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B62CF" w14:textId="6ACD5969" w:rsidR="007730E2" w:rsidRPr="00891595" w:rsidRDefault="007730E2" w:rsidP="007730E2">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13</w:t>
      </w:r>
      <w:r w:rsidRPr="3C983281">
        <w:rPr>
          <w:b/>
          <w:bCs/>
          <w:noProof/>
          <w:sz w:val="24"/>
          <w:szCs w:val="24"/>
        </w:rPr>
        <w:t>-e</w:t>
      </w:r>
      <w:r>
        <w:rPr>
          <w:b/>
          <w:i/>
          <w:noProof/>
          <w:sz w:val="28"/>
        </w:rPr>
        <w:tab/>
      </w:r>
      <w:bookmarkStart w:id="1" w:name="_GoBack"/>
      <w:bookmarkEnd w:id="1"/>
      <w:r w:rsidR="00891595" w:rsidRPr="00891595">
        <w:rPr>
          <w:b/>
          <w:bCs/>
          <w:i/>
          <w:iCs/>
          <w:noProof/>
          <w:sz w:val="28"/>
          <w:szCs w:val="28"/>
        </w:rPr>
        <w:t>R2-2102027</w:t>
      </w:r>
    </w:p>
    <w:p w14:paraId="1FAAA1B0" w14:textId="77777777" w:rsidR="007730E2" w:rsidRPr="00DE701B" w:rsidRDefault="007730E2" w:rsidP="007730E2">
      <w:pPr>
        <w:pStyle w:val="CRCoverPage"/>
        <w:tabs>
          <w:tab w:val="right" w:pos="9639"/>
        </w:tabs>
        <w:spacing w:after="0"/>
        <w:rPr>
          <w:b/>
          <w:bCs/>
          <w:noProof/>
          <w:sz w:val="24"/>
          <w:szCs w:val="24"/>
        </w:rPr>
      </w:pPr>
      <w:r w:rsidRPr="008476CB">
        <w:rPr>
          <w:b/>
          <w:bCs/>
          <w:noProof/>
          <w:sz w:val="24"/>
          <w:szCs w:val="24"/>
        </w:rPr>
        <w:t>E-meeting, 25th Jan – 5th Feb 2021</w:t>
      </w:r>
    </w:p>
    <w:p w14:paraId="44A6A537" w14:textId="7EF8FEB1" w:rsidR="00E519A7" w:rsidRPr="001C568A" w:rsidRDefault="007730E2" w:rsidP="007730E2">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2AB7930A" w:rsidR="001E41F3" w:rsidRPr="00410371" w:rsidRDefault="00622EAE" w:rsidP="00547111">
            <w:pPr>
              <w:pStyle w:val="CRCoverPage"/>
              <w:spacing w:after="0"/>
              <w:rPr>
                <w:noProof/>
              </w:rPr>
            </w:pPr>
            <w:r>
              <w:rPr>
                <w:b/>
                <w:noProof/>
                <w:sz w:val="28"/>
                <w:lang w:eastAsia="zh-CN"/>
              </w:rPr>
              <w:t>2407</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09BE570E" w:rsidR="001E41F3" w:rsidRPr="00410371" w:rsidRDefault="00E67556" w:rsidP="00E13F3D">
            <w:pPr>
              <w:pStyle w:val="CRCoverPage"/>
              <w:spacing w:after="0"/>
              <w:jc w:val="center"/>
              <w:rPr>
                <w:b/>
                <w:noProof/>
              </w:rPr>
            </w:pPr>
            <w:r>
              <w:rPr>
                <w:b/>
                <w:noProof/>
                <w:sz w:val="28"/>
              </w:rPr>
              <w:t>1</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116A913D" w:rsidR="001E41F3" w:rsidRPr="00410371" w:rsidRDefault="006C5C03" w:rsidP="00160FAA">
            <w:pPr>
              <w:pStyle w:val="CRCoverPage"/>
              <w:spacing w:after="0"/>
              <w:jc w:val="center"/>
              <w:rPr>
                <w:noProof/>
                <w:sz w:val="28"/>
              </w:rPr>
            </w:pPr>
            <w:r>
              <w:rPr>
                <w:b/>
                <w:noProof/>
                <w:sz w:val="28"/>
              </w:rPr>
              <w:t>16.</w:t>
            </w:r>
            <w:r w:rsidR="00D20DDA">
              <w:rPr>
                <w:b/>
                <w:noProof/>
                <w:sz w:val="28"/>
              </w:rPr>
              <w:t>3</w:t>
            </w:r>
            <w:r>
              <w:rPr>
                <w:b/>
                <w:noProof/>
                <w:sz w:val="28"/>
              </w:rPr>
              <w:t>.</w:t>
            </w:r>
            <w:r w:rsidR="00D20DDA">
              <w:rPr>
                <w:b/>
                <w:noProof/>
                <w:sz w:val="28"/>
              </w:rPr>
              <w:t>1</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330E7376" w:rsidR="001E41F3" w:rsidRDefault="00874299" w:rsidP="00E1321D">
            <w:pPr>
              <w:pStyle w:val="CRCoverPage"/>
              <w:spacing w:after="0"/>
              <w:ind w:left="100"/>
              <w:rPr>
                <w:noProof/>
                <w:lang w:eastAsia="zh-CN"/>
              </w:rPr>
            </w:pPr>
            <w:r>
              <w:t xml:space="preserve">Introduction of UE </w:t>
            </w:r>
            <w:r w:rsidR="00B82F0D">
              <w:t>C</w:t>
            </w:r>
            <w:r>
              <w:t xml:space="preserve">apability and </w:t>
            </w:r>
            <w:r w:rsidR="00B82F0D">
              <w:t>C</w:t>
            </w:r>
            <w:r>
              <w:t xml:space="preserve">onfiguration for </w:t>
            </w:r>
            <w:r w:rsidR="00F77C9B">
              <w:t>SpCell BFR</w:t>
            </w:r>
            <w:r>
              <w:t xml:space="preserve"> </w:t>
            </w:r>
            <w:r w:rsidR="009F01FE">
              <w:t>Enhancement</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420F1149" w:rsidR="001E41F3" w:rsidRPr="00EA7A27" w:rsidRDefault="00412AD8" w:rsidP="00960180">
            <w:pPr>
              <w:pStyle w:val="CRCoverPage"/>
              <w:spacing w:after="0"/>
              <w:ind w:left="100"/>
              <w:rPr>
                <w:noProof/>
                <w:lang w:val="en-US" w:eastAsia="zh-CN"/>
              </w:rPr>
            </w:pPr>
            <w:r w:rsidRPr="002E5BA5">
              <w:rPr>
                <w:noProof/>
              </w:rPr>
              <w:t>Apple</w:t>
            </w:r>
            <w:r>
              <w:rPr>
                <w:noProof/>
              </w:rPr>
              <w:t>, Nokia, Nokia Shanghai Bell</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82277A"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06E332E4" w:rsidR="001E41F3" w:rsidRPr="00B472EA" w:rsidRDefault="00484F00" w:rsidP="00027F13">
            <w:pPr>
              <w:pStyle w:val="CRCoverPage"/>
              <w:spacing w:after="0"/>
              <w:ind w:left="100"/>
              <w:rPr>
                <w:lang w:val="en-US"/>
              </w:rPr>
            </w:pPr>
            <w:r w:rsidRPr="00484F00">
              <w:rPr>
                <w:noProof/>
              </w:rPr>
              <w:t>NR_eMIMO-Core</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1BFFE1C3"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w:t>
            </w:r>
            <w:r w:rsidR="00203918">
              <w:rPr>
                <w:noProof/>
                <w:lang w:eastAsia="zh-CN"/>
              </w:rPr>
              <w:t>1</w:t>
            </w:r>
            <w:r w:rsidRPr="00FF4565">
              <w:rPr>
                <w:noProof/>
              </w:rPr>
              <w:t>-</w:t>
            </w:r>
            <w:r w:rsidR="00203918">
              <w:rPr>
                <w:noProof/>
              </w:rPr>
              <w:t>0</w:t>
            </w:r>
            <w:r w:rsidR="00267FB9">
              <w:rPr>
                <w:noProof/>
              </w:rPr>
              <w:t>2</w:t>
            </w:r>
            <w:r w:rsidR="007A4DAF">
              <w:rPr>
                <w:noProof/>
                <w:lang w:eastAsia="zh-CN"/>
              </w:rPr>
              <w:t>-</w:t>
            </w:r>
            <w:r w:rsidR="00267FB9">
              <w:rPr>
                <w:noProof/>
                <w:lang w:eastAsia="zh-CN"/>
              </w:rPr>
              <w:t>02</w:t>
            </w:r>
          </w:p>
        </w:tc>
      </w:tr>
      <w:tr w:rsidR="0082277A"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82277A"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3E87DFC6" w:rsidR="001E41F3" w:rsidRDefault="00007DA0">
            <w:pPr>
              <w:pStyle w:val="CRCoverPage"/>
              <w:spacing w:after="0"/>
              <w:ind w:left="100"/>
              <w:rPr>
                <w:noProof/>
              </w:rPr>
            </w:pPr>
            <w:r w:rsidRPr="00FF4565">
              <w:rPr>
                <w:noProof/>
              </w:rPr>
              <w:t>Rel-</w:t>
            </w:r>
            <w:r w:rsidRPr="00FF4565">
              <w:rPr>
                <w:rFonts w:hint="eastAsia"/>
                <w:noProof/>
                <w:lang w:eastAsia="zh-CN"/>
              </w:rPr>
              <w:t>1</w:t>
            </w:r>
            <w:r w:rsidR="00A12E18">
              <w:rPr>
                <w:noProof/>
                <w:lang w:eastAsia="zh-CN"/>
              </w:rPr>
              <w:t>6</w:t>
            </w:r>
          </w:p>
        </w:tc>
      </w:tr>
      <w:tr w:rsidR="00F762FF"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8712DB" w14:paraId="41053184" w14:textId="77777777" w:rsidTr="00A64F3D">
        <w:tc>
          <w:tcPr>
            <w:tcW w:w="2694" w:type="dxa"/>
            <w:gridSpan w:val="2"/>
            <w:tcBorders>
              <w:top w:val="single" w:sz="4" w:space="0" w:color="auto"/>
              <w:left w:val="single" w:sz="4" w:space="0" w:color="auto"/>
            </w:tcBorders>
          </w:tcPr>
          <w:p w14:paraId="0CBCA3A6" w14:textId="77777777" w:rsidR="008712DB" w:rsidRDefault="008712DB" w:rsidP="00871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FE110" w14:textId="03CC3354" w:rsidR="008712DB" w:rsidRPr="00C36BCB" w:rsidRDefault="00F77C9B" w:rsidP="008712DB">
            <w:pPr>
              <w:pStyle w:val="CRCoverPage"/>
              <w:spacing w:after="0"/>
              <w:ind w:left="100"/>
              <w:rPr>
                <w:lang w:val="en-US" w:eastAsia="zh-CN"/>
              </w:rPr>
            </w:pPr>
            <w:r>
              <w:t xml:space="preserve">In R16 BFR enhancement, SpCell BFR is enhanced to carry the BFR MAC CE via Msg3 or MsgA procedure in the CBRA BFR procedure. But the corresponding capability and configuration is missing. </w:t>
            </w:r>
          </w:p>
          <w:p w14:paraId="1195F5D9" w14:textId="04612B72" w:rsidR="008712DB" w:rsidRPr="00171BF5" w:rsidRDefault="008712DB" w:rsidP="00156D9D">
            <w:pPr>
              <w:pStyle w:val="CRCoverPage"/>
              <w:spacing w:after="0"/>
              <w:ind w:left="405"/>
              <w:rPr>
                <w:noProof/>
                <w:lang w:eastAsia="zh-CN"/>
              </w:rPr>
            </w:pPr>
          </w:p>
        </w:tc>
      </w:tr>
      <w:tr w:rsidR="008712DB" w14:paraId="49297D21" w14:textId="77777777" w:rsidTr="00A64F3D">
        <w:tc>
          <w:tcPr>
            <w:tcW w:w="2694" w:type="dxa"/>
            <w:gridSpan w:val="2"/>
            <w:tcBorders>
              <w:left w:val="single" w:sz="4" w:space="0" w:color="auto"/>
            </w:tcBorders>
          </w:tcPr>
          <w:p w14:paraId="7F496AD1" w14:textId="77777777" w:rsidR="008712DB" w:rsidRDefault="008712DB" w:rsidP="008712DB">
            <w:pPr>
              <w:pStyle w:val="CRCoverPage"/>
              <w:spacing w:after="0"/>
              <w:rPr>
                <w:b/>
                <w:i/>
                <w:noProof/>
                <w:sz w:val="8"/>
                <w:szCs w:val="8"/>
              </w:rPr>
            </w:pPr>
          </w:p>
        </w:tc>
        <w:tc>
          <w:tcPr>
            <w:tcW w:w="6946" w:type="dxa"/>
            <w:gridSpan w:val="9"/>
            <w:tcBorders>
              <w:right w:val="single" w:sz="4" w:space="0" w:color="auto"/>
            </w:tcBorders>
          </w:tcPr>
          <w:p w14:paraId="3E93DA46" w14:textId="77777777" w:rsidR="008712DB" w:rsidRDefault="008712DB" w:rsidP="008712DB">
            <w:pPr>
              <w:pStyle w:val="CRCoverPage"/>
              <w:spacing w:after="0"/>
              <w:rPr>
                <w:noProof/>
                <w:sz w:val="8"/>
                <w:szCs w:val="8"/>
              </w:rPr>
            </w:pPr>
          </w:p>
        </w:tc>
      </w:tr>
      <w:tr w:rsidR="008712DB" w14:paraId="22CFD968" w14:textId="77777777" w:rsidTr="00A64F3D">
        <w:tc>
          <w:tcPr>
            <w:tcW w:w="2694" w:type="dxa"/>
            <w:gridSpan w:val="2"/>
            <w:tcBorders>
              <w:left w:val="single" w:sz="4" w:space="0" w:color="auto"/>
            </w:tcBorders>
          </w:tcPr>
          <w:p w14:paraId="57B242B0" w14:textId="77777777" w:rsidR="008712DB" w:rsidRDefault="008712DB" w:rsidP="00871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C0D3B" w14:textId="0F2286DC" w:rsidR="00C85282" w:rsidRDefault="00C85282" w:rsidP="00C85282">
            <w:pPr>
              <w:pStyle w:val="CRCoverPage"/>
              <w:numPr>
                <w:ilvl w:val="0"/>
                <w:numId w:val="12"/>
              </w:numPr>
              <w:spacing w:after="0"/>
            </w:pPr>
            <w:r>
              <w:t xml:space="preserve">Introduce the new capability for the SpCell BFR enhancement. </w:t>
            </w:r>
          </w:p>
          <w:p w14:paraId="3C897347" w14:textId="77777777" w:rsidR="008712DB" w:rsidRDefault="00DD1315" w:rsidP="00DD1315">
            <w:pPr>
              <w:pStyle w:val="CRCoverPage"/>
              <w:numPr>
                <w:ilvl w:val="0"/>
                <w:numId w:val="12"/>
              </w:numPr>
              <w:spacing w:after="0"/>
            </w:pPr>
            <w:r>
              <w:rPr>
                <w:lang w:val="en-US"/>
              </w:rPr>
              <w:t xml:space="preserve">Introduce the new configuration to enable or disable the </w:t>
            </w:r>
            <w:r w:rsidR="00BA72AE">
              <w:rPr>
                <w:lang w:val="en-US"/>
              </w:rPr>
              <w:t xml:space="preserve">enhanced </w:t>
            </w:r>
            <w:r>
              <w:t>SpCell BFR</w:t>
            </w:r>
            <w:r w:rsidR="00A94D30">
              <w:t xml:space="preserve"> feature</w:t>
            </w:r>
            <w:r>
              <w:t>.</w:t>
            </w:r>
          </w:p>
          <w:p w14:paraId="3EC8A41E" w14:textId="77777777" w:rsidR="00156D9D" w:rsidRDefault="00156D9D" w:rsidP="00156D9D">
            <w:pPr>
              <w:pStyle w:val="CRCoverPage"/>
              <w:spacing w:after="0"/>
            </w:pPr>
          </w:p>
          <w:p w14:paraId="324CECF7" w14:textId="77777777" w:rsidR="00156D9D" w:rsidRDefault="00156D9D" w:rsidP="00156D9D">
            <w:pPr>
              <w:pStyle w:val="CRCoverPage"/>
              <w:spacing w:after="0"/>
              <w:ind w:left="100"/>
            </w:pPr>
          </w:p>
          <w:p w14:paraId="4C2B8D95" w14:textId="77777777" w:rsidR="00156D9D" w:rsidRPr="00A363BD" w:rsidRDefault="00156D9D" w:rsidP="00156D9D">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3DE35C67" w14:textId="77777777" w:rsidR="00156D9D" w:rsidRPr="00A363BD" w:rsidRDefault="00156D9D" w:rsidP="00156D9D">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EN-DC, NR SA, NR-DC, NE DC</w:t>
            </w:r>
          </w:p>
          <w:p w14:paraId="565CBC00" w14:textId="77777777" w:rsidR="00156D9D" w:rsidRPr="00A363BD" w:rsidRDefault="00156D9D" w:rsidP="00156D9D">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3EA52B02" w14:textId="77777777" w:rsidR="00156D9D" w:rsidRPr="00DD2E73" w:rsidRDefault="00156D9D" w:rsidP="00156D9D">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rPr>
              <w:t>SpCell BFR procedure</w:t>
            </w:r>
          </w:p>
          <w:p w14:paraId="616FD1DA" w14:textId="77777777" w:rsidR="00156D9D" w:rsidRPr="00A363BD" w:rsidRDefault="00156D9D" w:rsidP="00156D9D">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9D28824" w14:textId="77777777" w:rsidR="00156D9D" w:rsidRPr="00591EF3" w:rsidRDefault="00156D9D" w:rsidP="00156D9D">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3CBD8ECA" w14:textId="77777777" w:rsidR="00156D9D" w:rsidRPr="00591EF3" w:rsidRDefault="00156D9D" w:rsidP="00156D9D">
            <w:pPr>
              <w:pStyle w:val="CRCoverPage"/>
              <w:numPr>
                <w:ilvl w:val="0"/>
                <w:numId w:val="7"/>
              </w:numPr>
              <w:spacing w:after="0"/>
              <w:rPr>
                <w:lang w:eastAsia="ja-JP"/>
              </w:rPr>
            </w:pPr>
            <w:r w:rsidRPr="00591EF3">
              <w:rPr>
                <w:rFonts w:cs="Arial"/>
              </w:rPr>
              <w:t>If the UE is implemented according to the CR and the network is not</w:t>
            </w:r>
            <w:r>
              <w:rPr>
                <w:rFonts w:cs="Arial"/>
              </w:rPr>
              <w:t xml:space="preserve">, UE cannot carry the BFR MAC CE via the SpCell CBRA-BFR procedure.  </w:t>
            </w:r>
            <w:r w:rsidRPr="00591EF3">
              <w:rPr>
                <w:lang w:eastAsia="ja-JP"/>
              </w:rPr>
              <w:t xml:space="preserve"> </w:t>
            </w:r>
          </w:p>
          <w:p w14:paraId="4F1BC0AF" w14:textId="77777777" w:rsidR="00156D9D" w:rsidRPr="00A477E3" w:rsidRDefault="00156D9D" w:rsidP="00156D9D">
            <w:pPr>
              <w:pStyle w:val="CRCoverPage"/>
              <w:numPr>
                <w:ilvl w:val="0"/>
                <w:numId w:val="7"/>
              </w:numPr>
              <w:spacing w:after="0"/>
              <w:rPr>
                <w:lang w:eastAsia="ja-JP"/>
              </w:rPr>
            </w:pPr>
            <w:r w:rsidRPr="00591EF3">
              <w:rPr>
                <w:lang w:eastAsia="ja-JP"/>
              </w:rPr>
              <w:t xml:space="preserve">If the network is implemented according to the CR and the UE is not, </w:t>
            </w:r>
            <w:r>
              <w:rPr>
                <w:rFonts w:cs="Arial"/>
              </w:rPr>
              <w:t>there is no inter-operability issue.</w:t>
            </w:r>
          </w:p>
          <w:p w14:paraId="00CF111B" w14:textId="00184982" w:rsidR="00156D9D" w:rsidRPr="008712DB" w:rsidRDefault="00156D9D" w:rsidP="00156D9D">
            <w:pPr>
              <w:pStyle w:val="CRCoverPage"/>
              <w:spacing w:after="0"/>
            </w:pPr>
          </w:p>
        </w:tc>
      </w:tr>
      <w:tr w:rsidR="008712DB" w14:paraId="639B2A13" w14:textId="77777777" w:rsidTr="00A64F3D">
        <w:tc>
          <w:tcPr>
            <w:tcW w:w="2694" w:type="dxa"/>
            <w:gridSpan w:val="2"/>
            <w:tcBorders>
              <w:left w:val="single" w:sz="4" w:space="0" w:color="auto"/>
            </w:tcBorders>
          </w:tcPr>
          <w:p w14:paraId="1AD41EC9" w14:textId="77777777" w:rsidR="008712DB" w:rsidRDefault="008712DB" w:rsidP="008712DB">
            <w:pPr>
              <w:pStyle w:val="CRCoverPage"/>
              <w:spacing w:after="0"/>
              <w:rPr>
                <w:b/>
                <w:i/>
                <w:noProof/>
                <w:sz w:val="8"/>
                <w:szCs w:val="8"/>
              </w:rPr>
            </w:pPr>
          </w:p>
        </w:tc>
        <w:tc>
          <w:tcPr>
            <w:tcW w:w="6946" w:type="dxa"/>
            <w:gridSpan w:val="9"/>
            <w:tcBorders>
              <w:right w:val="single" w:sz="4" w:space="0" w:color="auto"/>
            </w:tcBorders>
          </w:tcPr>
          <w:p w14:paraId="56ADC63E" w14:textId="77777777" w:rsidR="008712DB" w:rsidRPr="00D71BCE" w:rsidRDefault="008712DB" w:rsidP="008712DB">
            <w:pPr>
              <w:pStyle w:val="CRCoverPage"/>
              <w:spacing w:after="0"/>
              <w:rPr>
                <w:noProof/>
                <w:sz w:val="8"/>
                <w:szCs w:val="8"/>
              </w:rPr>
            </w:pPr>
          </w:p>
        </w:tc>
      </w:tr>
      <w:tr w:rsidR="008712DB" w14:paraId="09EA32A7" w14:textId="77777777" w:rsidTr="00A64F3D">
        <w:tc>
          <w:tcPr>
            <w:tcW w:w="2694" w:type="dxa"/>
            <w:gridSpan w:val="2"/>
            <w:tcBorders>
              <w:left w:val="single" w:sz="4" w:space="0" w:color="auto"/>
              <w:bottom w:val="single" w:sz="4" w:space="0" w:color="auto"/>
            </w:tcBorders>
          </w:tcPr>
          <w:p w14:paraId="52AA127D" w14:textId="77777777" w:rsidR="008712DB" w:rsidRDefault="008712DB" w:rsidP="00871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68654376" w:rsidR="008712DB" w:rsidRPr="00995303" w:rsidRDefault="008712DB" w:rsidP="008712DB">
            <w:pPr>
              <w:pStyle w:val="CRCoverPage"/>
              <w:ind w:left="100"/>
              <w:rPr>
                <w:noProof/>
                <w:lang w:val="en-US"/>
              </w:rPr>
            </w:pPr>
            <w:r>
              <w:rPr>
                <w:noProof/>
                <w:lang w:val="en-US"/>
              </w:rPr>
              <w:t xml:space="preserve">The </w:t>
            </w:r>
            <w:r w:rsidR="007837FF">
              <w:rPr>
                <w:noProof/>
                <w:lang w:val="en-US"/>
              </w:rPr>
              <w:t xml:space="preserve">enhanced SpCell BFR </w:t>
            </w:r>
            <w:r>
              <w:rPr>
                <w:noProof/>
                <w:lang w:val="en-US"/>
              </w:rPr>
              <w:t>cannot be supported</w:t>
            </w:r>
            <w:r w:rsidR="007837FF">
              <w:rPr>
                <w:noProof/>
                <w:lang w:val="en-US"/>
              </w:rPr>
              <w:t xml:space="preserve"> if UE doesnot support the SCell BFR procedure. </w:t>
            </w:r>
          </w:p>
        </w:tc>
      </w:tr>
      <w:tr w:rsidR="008712DB" w14:paraId="1228D2C3" w14:textId="77777777" w:rsidTr="00A64F3D">
        <w:tc>
          <w:tcPr>
            <w:tcW w:w="2694" w:type="dxa"/>
            <w:gridSpan w:val="2"/>
          </w:tcPr>
          <w:p w14:paraId="78A5D3CE" w14:textId="77777777" w:rsidR="008712DB" w:rsidRDefault="008712DB" w:rsidP="008712DB">
            <w:pPr>
              <w:pStyle w:val="CRCoverPage"/>
              <w:spacing w:after="0"/>
              <w:rPr>
                <w:b/>
                <w:i/>
                <w:noProof/>
                <w:sz w:val="8"/>
                <w:szCs w:val="8"/>
              </w:rPr>
            </w:pPr>
          </w:p>
        </w:tc>
        <w:tc>
          <w:tcPr>
            <w:tcW w:w="6946" w:type="dxa"/>
            <w:gridSpan w:val="9"/>
          </w:tcPr>
          <w:p w14:paraId="0CBB8D4F" w14:textId="77777777" w:rsidR="008712DB" w:rsidRDefault="008712DB" w:rsidP="008712DB">
            <w:pPr>
              <w:pStyle w:val="CRCoverPage"/>
              <w:spacing w:after="0"/>
              <w:rPr>
                <w:noProof/>
                <w:sz w:val="8"/>
                <w:szCs w:val="8"/>
              </w:rPr>
            </w:pPr>
          </w:p>
        </w:tc>
      </w:tr>
      <w:tr w:rsidR="008712DB" w14:paraId="318C5DA8" w14:textId="77777777" w:rsidTr="00A64F3D">
        <w:tc>
          <w:tcPr>
            <w:tcW w:w="2694" w:type="dxa"/>
            <w:gridSpan w:val="2"/>
            <w:tcBorders>
              <w:top w:val="single" w:sz="4" w:space="0" w:color="auto"/>
              <w:left w:val="single" w:sz="4" w:space="0" w:color="auto"/>
            </w:tcBorders>
          </w:tcPr>
          <w:p w14:paraId="432A4C1F" w14:textId="77777777" w:rsidR="008712DB" w:rsidRDefault="008712DB" w:rsidP="00871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77C0CEA0" w:rsidR="008712DB" w:rsidRDefault="003F34FE" w:rsidP="008712DB">
            <w:pPr>
              <w:pStyle w:val="CRCoverPage"/>
              <w:spacing w:after="0"/>
              <w:ind w:left="57"/>
              <w:rPr>
                <w:noProof/>
                <w:lang w:eastAsia="zh-CN"/>
              </w:rPr>
            </w:pPr>
            <w:r>
              <w:rPr>
                <w:noProof/>
                <w:lang w:eastAsia="zh-CN"/>
              </w:rPr>
              <w:t>6.3.2, 6.3.3</w:t>
            </w:r>
          </w:p>
        </w:tc>
      </w:tr>
      <w:tr w:rsidR="008712DB" w14:paraId="539FC7EB" w14:textId="77777777" w:rsidTr="00A64F3D">
        <w:tc>
          <w:tcPr>
            <w:tcW w:w="2694" w:type="dxa"/>
            <w:gridSpan w:val="2"/>
            <w:tcBorders>
              <w:left w:val="single" w:sz="4" w:space="0" w:color="auto"/>
            </w:tcBorders>
          </w:tcPr>
          <w:p w14:paraId="70F1BE2F" w14:textId="77777777" w:rsidR="008712DB" w:rsidRDefault="008712DB" w:rsidP="008712DB">
            <w:pPr>
              <w:pStyle w:val="CRCoverPage"/>
              <w:spacing w:after="0"/>
              <w:rPr>
                <w:b/>
                <w:i/>
                <w:noProof/>
                <w:sz w:val="8"/>
                <w:szCs w:val="8"/>
              </w:rPr>
            </w:pPr>
          </w:p>
        </w:tc>
        <w:tc>
          <w:tcPr>
            <w:tcW w:w="6946" w:type="dxa"/>
            <w:gridSpan w:val="9"/>
            <w:tcBorders>
              <w:right w:val="single" w:sz="4" w:space="0" w:color="auto"/>
            </w:tcBorders>
          </w:tcPr>
          <w:p w14:paraId="051A0E35" w14:textId="77777777" w:rsidR="008712DB" w:rsidRDefault="008712DB" w:rsidP="008712DB">
            <w:pPr>
              <w:pStyle w:val="CRCoverPage"/>
              <w:spacing w:after="0"/>
              <w:rPr>
                <w:noProof/>
                <w:sz w:val="8"/>
                <w:szCs w:val="8"/>
              </w:rPr>
            </w:pPr>
          </w:p>
        </w:tc>
      </w:tr>
      <w:tr w:rsidR="008712DB" w14:paraId="438F4FD7" w14:textId="77777777" w:rsidTr="00A64F3D">
        <w:tc>
          <w:tcPr>
            <w:tcW w:w="2694" w:type="dxa"/>
            <w:gridSpan w:val="2"/>
            <w:tcBorders>
              <w:left w:val="single" w:sz="4" w:space="0" w:color="auto"/>
            </w:tcBorders>
          </w:tcPr>
          <w:p w14:paraId="33C552D8" w14:textId="77777777" w:rsidR="008712DB" w:rsidRDefault="008712DB" w:rsidP="00871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8712DB" w:rsidRDefault="008712DB" w:rsidP="00871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8712DB" w:rsidRDefault="008712DB" w:rsidP="008712DB">
            <w:pPr>
              <w:pStyle w:val="CRCoverPage"/>
              <w:spacing w:after="0"/>
              <w:jc w:val="center"/>
              <w:rPr>
                <w:b/>
                <w:caps/>
                <w:noProof/>
              </w:rPr>
            </w:pPr>
            <w:r>
              <w:rPr>
                <w:b/>
                <w:caps/>
                <w:noProof/>
              </w:rPr>
              <w:t>N</w:t>
            </w:r>
          </w:p>
        </w:tc>
        <w:tc>
          <w:tcPr>
            <w:tcW w:w="2977" w:type="dxa"/>
            <w:gridSpan w:val="4"/>
          </w:tcPr>
          <w:p w14:paraId="75510F4E" w14:textId="77777777" w:rsidR="008712DB" w:rsidRDefault="008712DB" w:rsidP="00871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8712DB" w:rsidRDefault="008712DB" w:rsidP="008712DB">
            <w:pPr>
              <w:pStyle w:val="CRCoverPage"/>
              <w:spacing w:after="0"/>
              <w:ind w:left="99"/>
              <w:rPr>
                <w:noProof/>
              </w:rPr>
            </w:pPr>
          </w:p>
        </w:tc>
      </w:tr>
      <w:tr w:rsidR="008712DB" w14:paraId="7C2E0EE5" w14:textId="77777777" w:rsidTr="00A64F3D">
        <w:tc>
          <w:tcPr>
            <w:tcW w:w="2694" w:type="dxa"/>
            <w:gridSpan w:val="2"/>
            <w:tcBorders>
              <w:left w:val="single" w:sz="4" w:space="0" w:color="auto"/>
            </w:tcBorders>
          </w:tcPr>
          <w:p w14:paraId="6BF6D5F3" w14:textId="77777777" w:rsidR="008712DB" w:rsidRDefault="008712DB" w:rsidP="00871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66A01744" w:rsidR="008712DB" w:rsidRDefault="004006D9" w:rsidP="008712D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0B28386C" w:rsidR="008712DB" w:rsidRDefault="008712DB" w:rsidP="008712DB">
            <w:pPr>
              <w:pStyle w:val="CRCoverPage"/>
              <w:spacing w:after="0"/>
              <w:jc w:val="center"/>
              <w:rPr>
                <w:b/>
                <w:caps/>
                <w:noProof/>
              </w:rPr>
            </w:pPr>
          </w:p>
        </w:tc>
        <w:tc>
          <w:tcPr>
            <w:tcW w:w="2977" w:type="dxa"/>
            <w:gridSpan w:val="4"/>
          </w:tcPr>
          <w:p w14:paraId="5400224D" w14:textId="77777777" w:rsidR="008712DB" w:rsidRDefault="008712DB" w:rsidP="00871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1921D7" w14:textId="5EF29749" w:rsidR="001D30EA" w:rsidRDefault="008712DB" w:rsidP="008712DB">
            <w:pPr>
              <w:pStyle w:val="CRCoverPage"/>
              <w:spacing w:after="0"/>
              <w:ind w:left="99"/>
              <w:rPr>
                <w:noProof/>
              </w:rPr>
            </w:pPr>
            <w:r>
              <w:rPr>
                <w:noProof/>
              </w:rPr>
              <w:t>TS</w:t>
            </w:r>
            <w:r w:rsidR="004006D9">
              <w:t xml:space="preserve"> </w:t>
            </w:r>
            <w:r w:rsidR="004006D9" w:rsidRPr="004006D9">
              <w:rPr>
                <w:noProof/>
              </w:rPr>
              <w:t>38.306CR0506</w:t>
            </w:r>
            <w:r w:rsidR="004006D9">
              <w:rPr>
                <w:noProof/>
              </w:rPr>
              <w:t xml:space="preserve">, </w:t>
            </w:r>
          </w:p>
          <w:p w14:paraId="2430B8CB" w14:textId="1BA2B59F" w:rsidR="008712DB" w:rsidRDefault="004006D9" w:rsidP="008712DB">
            <w:pPr>
              <w:pStyle w:val="CRCoverPage"/>
              <w:spacing w:after="0"/>
              <w:ind w:left="99"/>
              <w:rPr>
                <w:noProof/>
              </w:rPr>
            </w:pPr>
            <w:r>
              <w:rPr>
                <w:noProof/>
              </w:rPr>
              <w:t>TS</w:t>
            </w:r>
            <w:r>
              <w:t xml:space="preserve"> </w:t>
            </w:r>
            <w:r w:rsidRPr="004006D9">
              <w:rPr>
                <w:noProof/>
              </w:rPr>
              <w:t>38.3</w:t>
            </w:r>
            <w:r w:rsidR="00BC021E">
              <w:rPr>
                <w:noProof/>
              </w:rPr>
              <w:t>2</w:t>
            </w:r>
            <w:r w:rsidRPr="004006D9">
              <w:rPr>
                <w:noProof/>
              </w:rPr>
              <w:t>1</w:t>
            </w:r>
            <w:r w:rsidR="0014637E" w:rsidRPr="0014637E">
              <w:rPr>
                <w:noProof/>
              </w:rPr>
              <w:t>CR1030</w:t>
            </w:r>
          </w:p>
        </w:tc>
      </w:tr>
      <w:tr w:rsidR="008712DB" w14:paraId="59373023" w14:textId="77777777" w:rsidTr="00A64F3D">
        <w:tc>
          <w:tcPr>
            <w:tcW w:w="2694" w:type="dxa"/>
            <w:gridSpan w:val="2"/>
            <w:tcBorders>
              <w:left w:val="single" w:sz="4" w:space="0" w:color="auto"/>
            </w:tcBorders>
          </w:tcPr>
          <w:p w14:paraId="0DFE6E84" w14:textId="77777777" w:rsidR="008712DB" w:rsidRDefault="008712DB" w:rsidP="00871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8712DB" w:rsidRDefault="008712DB" w:rsidP="00871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8712DB" w:rsidRDefault="008712DB" w:rsidP="008712DB">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8712DB" w:rsidRDefault="008712DB" w:rsidP="00871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8712DB" w:rsidRDefault="008712DB" w:rsidP="008712DB">
            <w:pPr>
              <w:pStyle w:val="CRCoverPage"/>
              <w:spacing w:after="0"/>
              <w:ind w:left="99"/>
              <w:rPr>
                <w:noProof/>
              </w:rPr>
            </w:pPr>
            <w:r>
              <w:rPr>
                <w:noProof/>
              </w:rPr>
              <w:t xml:space="preserve">TS/TR ... CR ... </w:t>
            </w:r>
          </w:p>
        </w:tc>
      </w:tr>
      <w:tr w:rsidR="008712DB" w14:paraId="606FA19A" w14:textId="77777777" w:rsidTr="00A64F3D">
        <w:tc>
          <w:tcPr>
            <w:tcW w:w="2694" w:type="dxa"/>
            <w:gridSpan w:val="2"/>
            <w:tcBorders>
              <w:left w:val="single" w:sz="4" w:space="0" w:color="auto"/>
            </w:tcBorders>
          </w:tcPr>
          <w:p w14:paraId="353EA614" w14:textId="77777777" w:rsidR="008712DB" w:rsidRDefault="008712DB" w:rsidP="00871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8712DB" w:rsidRDefault="008712DB" w:rsidP="00871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8712DB" w:rsidRDefault="008712DB" w:rsidP="008712DB">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8712DB" w:rsidRDefault="008712DB" w:rsidP="00871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8712DB" w:rsidRDefault="008712DB" w:rsidP="008712DB">
            <w:pPr>
              <w:pStyle w:val="CRCoverPage"/>
              <w:spacing w:after="0"/>
              <w:ind w:left="99"/>
              <w:rPr>
                <w:noProof/>
              </w:rPr>
            </w:pPr>
            <w:r>
              <w:rPr>
                <w:noProof/>
              </w:rPr>
              <w:t xml:space="preserve">TS/TR ... CR ... </w:t>
            </w:r>
          </w:p>
        </w:tc>
      </w:tr>
      <w:tr w:rsidR="008712DB" w14:paraId="57EE2213" w14:textId="77777777" w:rsidTr="00A64F3D">
        <w:tc>
          <w:tcPr>
            <w:tcW w:w="2694" w:type="dxa"/>
            <w:gridSpan w:val="2"/>
            <w:tcBorders>
              <w:left w:val="single" w:sz="4" w:space="0" w:color="auto"/>
            </w:tcBorders>
          </w:tcPr>
          <w:p w14:paraId="35977AF8" w14:textId="77777777" w:rsidR="008712DB" w:rsidRDefault="008712DB" w:rsidP="008712DB">
            <w:pPr>
              <w:pStyle w:val="CRCoverPage"/>
              <w:spacing w:after="0"/>
              <w:rPr>
                <w:b/>
                <w:i/>
                <w:noProof/>
              </w:rPr>
            </w:pPr>
          </w:p>
        </w:tc>
        <w:tc>
          <w:tcPr>
            <w:tcW w:w="6946" w:type="dxa"/>
            <w:gridSpan w:val="9"/>
            <w:tcBorders>
              <w:right w:val="single" w:sz="4" w:space="0" w:color="auto"/>
            </w:tcBorders>
          </w:tcPr>
          <w:p w14:paraId="0F5556C3" w14:textId="77777777" w:rsidR="008712DB" w:rsidRDefault="008712DB" w:rsidP="008712DB">
            <w:pPr>
              <w:pStyle w:val="CRCoverPage"/>
              <w:spacing w:after="0"/>
              <w:rPr>
                <w:noProof/>
              </w:rPr>
            </w:pPr>
          </w:p>
        </w:tc>
      </w:tr>
      <w:tr w:rsidR="008712DB" w14:paraId="60DBE0E0" w14:textId="77777777" w:rsidTr="00A64F3D">
        <w:tc>
          <w:tcPr>
            <w:tcW w:w="2694" w:type="dxa"/>
            <w:gridSpan w:val="2"/>
            <w:tcBorders>
              <w:left w:val="single" w:sz="4" w:space="0" w:color="auto"/>
              <w:bottom w:val="single" w:sz="4" w:space="0" w:color="auto"/>
            </w:tcBorders>
          </w:tcPr>
          <w:p w14:paraId="659E0552" w14:textId="77777777" w:rsidR="008712DB" w:rsidRDefault="008712DB" w:rsidP="008712D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A3F137F" w14:textId="77777777" w:rsidR="008712DB" w:rsidRDefault="008712DB" w:rsidP="008712DB">
            <w:pPr>
              <w:pStyle w:val="CRCoverPage"/>
              <w:spacing w:after="0"/>
              <w:ind w:left="100"/>
              <w:rPr>
                <w:noProof/>
              </w:rPr>
            </w:pPr>
            <w:r>
              <w:rPr>
                <w:noProof/>
              </w:rPr>
              <w:t xml:space="preserve"> </w:t>
            </w:r>
          </w:p>
        </w:tc>
      </w:tr>
      <w:tr w:rsidR="008712DB" w:rsidRPr="008863B9" w14:paraId="462E3D19" w14:textId="77777777" w:rsidTr="00A64F3D">
        <w:tc>
          <w:tcPr>
            <w:tcW w:w="2694" w:type="dxa"/>
            <w:gridSpan w:val="2"/>
            <w:tcBorders>
              <w:top w:val="single" w:sz="4" w:space="0" w:color="auto"/>
              <w:bottom w:val="single" w:sz="4" w:space="0" w:color="auto"/>
            </w:tcBorders>
          </w:tcPr>
          <w:p w14:paraId="6E4EE762" w14:textId="77777777" w:rsidR="008712DB" w:rsidRPr="008863B9" w:rsidRDefault="008712DB" w:rsidP="00871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712DB" w:rsidRPr="008863B9" w:rsidRDefault="008712DB" w:rsidP="008712DB">
            <w:pPr>
              <w:pStyle w:val="CRCoverPage"/>
              <w:spacing w:after="0"/>
              <w:ind w:left="100"/>
              <w:rPr>
                <w:noProof/>
                <w:sz w:val="8"/>
                <w:szCs w:val="8"/>
              </w:rPr>
            </w:pPr>
          </w:p>
        </w:tc>
      </w:tr>
      <w:tr w:rsidR="008712DB"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712DB" w:rsidRDefault="008712DB" w:rsidP="00871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712DB" w:rsidRDefault="008712DB" w:rsidP="008712DB">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537F1C0D" w14:textId="3F1422DA" w:rsidR="0086031A" w:rsidRDefault="003279AB">
      <w:pPr>
        <w:rPr>
          <w:noProof/>
        </w:rPr>
      </w:pPr>
      <w:r>
        <w:rPr>
          <w:noProof/>
        </w:rPr>
        <w:br w:type="page"/>
      </w:r>
    </w:p>
    <w:p w14:paraId="23C21F27" w14:textId="77777777" w:rsidR="00070F50" w:rsidRDefault="00070F50" w:rsidP="003279AB">
      <w:pPr>
        <w:rPr>
          <w:sz w:val="36"/>
          <w:szCs w:val="36"/>
        </w:rPr>
        <w:sectPr w:rsidR="00070F50" w:rsidSect="00135591">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326"/>
        </w:sectPr>
      </w:pPr>
    </w:p>
    <w:p w14:paraId="4BE41A03" w14:textId="4FBC946A" w:rsidR="00F9549B" w:rsidRPr="003279AB" w:rsidRDefault="00DF3AD6" w:rsidP="00D63B9D">
      <w:pPr>
        <w:jc w:val="center"/>
        <w:rPr>
          <w:noProof/>
        </w:rPr>
      </w:pPr>
      <w:r>
        <w:rPr>
          <w:sz w:val="36"/>
          <w:szCs w:val="36"/>
        </w:rPr>
        <w:lastRenderedPageBreak/>
        <w:t>---------------------------------</w:t>
      </w:r>
      <w:r w:rsidR="002611C4">
        <w:rPr>
          <w:sz w:val="36"/>
          <w:szCs w:val="36"/>
        </w:rPr>
        <w:t xml:space="preserve"> </w:t>
      </w:r>
      <w:r w:rsidR="00F9549B" w:rsidRPr="00CA34B3">
        <w:rPr>
          <w:rFonts w:hint="eastAsia"/>
          <w:sz w:val="36"/>
          <w:szCs w:val="36"/>
        </w:rPr>
        <w:t>[</w:t>
      </w:r>
      <w:r w:rsidR="006D172A">
        <w:rPr>
          <w:sz w:val="36"/>
          <w:szCs w:val="36"/>
        </w:rPr>
        <w:t>1</w:t>
      </w:r>
      <w:r w:rsidR="006D172A" w:rsidRPr="006D172A">
        <w:rPr>
          <w:sz w:val="36"/>
          <w:szCs w:val="36"/>
          <w:vertAlign w:val="superscript"/>
        </w:rPr>
        <w:t>st</w:t>
      </w:r>
      <w:r w:rsidR="006D172A">
        <w:rPr>
          <w:sz w:val="36"/>
          <w:szCs w:val="36"/>
        </w:rPr>
        <w:t xml:space="preserve"> </w:t>
      </w:r>
      <w:r w:rsidR="00F9549B">
        <w:rPr>
          <w:rFonts w:hint="eastAsia"/>
          <w:sz w:val="36"/>
          <w:szCs w:val="36"/>
        </w:rPr>
        <w:t>C</w:t>
      </w:r>
      <w:r w:rsidR="00F9549B">
        <w:rPr>
          <w:sz w:val="36"/>
          <w:szCs w:val="36"/>
        </w:rPr>
        <w:t>hange</w:t>
      </w:r>
      <w:r w:rsidR="00F9549B" w:rsidRPr="00CA34B3">
        <w:rPr>
          <w:rFonts w:hint="eastAsia"/>
          <w:sz w:val="36"/>
          <w:szCs w:val="36"/>
        </w:rPr>
        <w:t>]</w:t>
      </w:r>
      <w:r w:rsidR="00F9549B">
        <w:rPr>
          <w:sz w:val="36"/>
          <w:szCs w:val="36"/>
        </w:rPr>
        <w:t xml:space="preserve"> </w:t>
      </w:r>
      <w:r>
        <w:rPr>
          <w:sz w:val="36"/>
          <w:szCs w:val="36"/>
        </w:rPr>
        <w:t>----------------------------</w:t>
      </w:r>
    </w:p>
    <w:p w14:paraId="47DA34EC" w14:textId="6EAFF1BC" w:rsidR="00EE0EEA" w:rsidRPr="00EE0EEA" w:rsidRDefault="00EE0EEA" w:rsidP="00EE0EEA">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4" w:name="_Toc46439535"/>
      <w:bookmarkStart w:id="5" w:name="_Toc46444372"/>
      <w:bookmarkStart w:id="6" w:name="_Toc46487133"/>
      <w:bookmarkStart w:id="7" w:name="_Toc52837011"/>
      <w:bookmarkStart w:id="8" w:name="_Toc52838019"/>
      <w:bookmarkStart w:id="9" w:name="_Toc53006659"/>
      <w:bookmarkStart w:id="10" w:name="_Toc20425999"/>
      <w:bookmarkStart w:id="11" w:name="_Toc29321395"/>
      <w:bookmarkStart w:id="12" w:name="_Toc36219578"/>
      <w:bookmarkStart w:id="13" w:name="_Toc36220254"/>
      <w:bookmarkStart w:id="14" w:name="_Toc36513674"/>
      <w:bookmarkStart w:id="15" w:name="_Toc46449732"/>
      <w:bookmarkStart w:id="16" w:name="_Toc46489519"/>
      <w:bookmarkStart w:id="17" w:name="_Toc52495353"/>
      <w:r w:rsidRPr="00EE0EEA">
        <w:rPr>
          <w:rFonts w:ascii="Arial" w:hAnsi="Arial"/>
          <w:sz w:val="28"/>
          <w:szCs w:val="20"/>
          <w:lang w:val="en-GB" w:eastAsia="ja-JP"/>
        </w:rPr>
        <w:t>6.3.2</w:t>
      </w:r>
      <w:r w:rsidRPr="00EE0EEA">
        <w:rPr>
          <w:rFonts w:ascii="Arial" w:hAnsi="Arial"/>
          <w:sz w:val="28"/>
          <w:szCs w:val="20"/>
          <w:lang w:val="en-GB" w:eastAsia="ja-JP"/>
        </w:rPr>
        <w:tab/>
        <w:t>Radio resource control information elements</w:t>
      </w:r>
      <w:bookmarkEnd w:id="4"/>
      <w:bookmarkEnd w:id="5"/>
      <w:bookmarkEnd w:id="6"/>
      <w:bookmarkEnd w:id="7"/>
      <w:bookmarkEnd w:id="8"/>
      <w:bookmarkEnd w:id="9"/>
    </w:p>
    <w:p w14:paraId="7638611D" w14:textId="77777777" w:rsidR="00B92B74" w:rsidRPr="00B92B74" w:rsidRDefault="00B92B74" w:rsidP="00B92B74">
      <w:pPr>
        <w:keepNext/>
        <w:keepLines/>
        <w:overflowPunct w:val="0"/>
        <w:autoSpaceDE w:val="0"/>
        <w:autoSpaceDN w:val="0"/>
        <w:adjustRightInd w:val="0"/>
        <w:spacing w:before="120" w:after="180"/>
        <w:ind w:left="1418" w:hanging="1418"/>
        <w:textAlignment w:val="baseline"/>
        <w:outlineLvl w:val="3"/>
        <w:rPr>
          <w:rFonts w:ascii="Arial" w:hAnsi="Arial"/>
          <w:i/>
          <w:szCs w:val="20"/>
          <w:lang w:val="en-GB" w:eastAsia="ja-JP"/>
        </w:rPr>
      </w:pPr>
      <w:bookmarkStart w:id="18" w:name="_Toc60777168"/>
      <w:bookmarkStart w:id="19" w:name="_Toc60867949"/>
      <w:bookmarkEnd w:id="10"/>
      <w:bookmarkEnd w:id="11"/>
      <w:bookmarkEnd w:id="12"/>
      <w:bookmarkEnd w:id="13"/>
      <w:bookmarkEnd w:id="14"/>
      <w:bookmarkEnd w:id="15"/>
      <w:bookmarkEnd w:id="16"/>
      <w:bookmarkEnd w:id="17"/>
      <w:r w:rsidRPr="00B92B74">
        <w:rPr>
          <w:rFonts w:ascii="Arial" w:hAnsi="Arial"/>
          <w:i/>
          <w:szCs w:val="20"/>
          <w:lang w:val="en-GB" w:eastAsia="ja-JP"/>
        </w:rPr>
        <w:t>–</w:t>
      </w:r>
      <w:r w:rsidRPr="00B92B74">
        <w:rPr>
          <w:rFonts w:ascii="Arial" w:hAnsi="Arial"/>
          <w:i/>
          <w:szCs w:val="20"/>
          <w:lang w:val="en-GB" w:eastAsia="ja-JP"/>
        </w:rPr>
        <w:tab/>
        <w:t>BeamFailureRecoveryConfig</w:t>
      </w:r>
      <w:bookmarkEnd w:id="18"/>
      <w:bookmarkEnd w:id="19"/>
    </w:p>
    <w:p w14:paraId="6BF299EE" w14:textId="77777777" w:rsidR="00B92B74" w:rsidRPr="00B92B74" w:rsidRDefault="00B92B74" w:rsidP="00B92B74">
      <w:pPr>
        <w:overflowPunct w:val="0"/>
        <w:autoSpaceDE w:val="0"/>
        <w:autoSpaceDN w:val="0"/>
        <w:adjustRightInd w:val="0"/>
        <w:spacing w:after="180"/>
        <w:textAlignment w:val="baseline"/>
        <w:rPr>
          <w:sz w:val="20"/>
          <w:szCs w:val="20"/>
          <w:lang w:val="en-GB" w:eastAsia="ja-JP"/>
        </w:rPr>
      </w:pPr>
      <w:r w:rsidRPr="00B92B74">
        <w:rPr>
          <w:sz w:val="20"/>
          <w:szCs w:val="20"/>
          <w:lang w:val="en-GB" w:eastAsia="ja-JP"/>
        </w:rPr>
        <w:t xml:space="preserve">The IE </w:t>
      </w:r>
      <w:r w:rsidRPr="00B92B74">
        <w:rPr>
          <w:i/>
          <w:sz w:val="20"/>
          <w:szCs w:val="20"/>
          <w:lang w:val="en-GB" w:eastAsia="ja-JP"/>
        </w:rPr>
        <w:t>BeamFailureRecoveryConfig</w:t>
      </w:r>
      <w:r w:rsidRPr="00B92B74">
        <w:rPr>
          <w:sz w:val="20"/>
          <w:szCs w:val="20"/>
          <w:lang w:val="en-GB" w:eastAsia="ja-JP"/>
        </w:rPr>
        <w:t xml:space="preserve"> is used to configure the UE with RACH resources and candidate beams for beam failure recovery in case of beam failure detection. See also TS 38.321 [3], clause 5.1.1.</w:t>
      </w:r>
    </w:p>
    <w:p w14:paraId="55083E2A" w14:textId="77777777" w:rsidR="00B92B74" w:rsidRPr="00B92B74" w:rsidRDefault="00B92B74" w:rsidP="00B92B74">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B92B74">
        <w:rPr>
          <w:rFonts w:ascii="Arial" w:hAnsi="Arial"/>
          <w:b/>
          <w:i/>
          <w:sz w:val="20"/>
          <w:szCs w:val="20"/>
          <w:lang w:val="en-GB" w:eastAsia="ja-JP"/>
        </w:rPr>
        <w:t>BeamFailureRecoveryConfig</w:t>
      </w:r>
      <w:r w:rsidRPr="00B92B74">
        <w:rPr>
          <w:rFonts w:ascii="Arial" w:hAnsi="Arial"/>
          <w:b/>
          <w:sz w:val="20"/>
          <w:szCs w:val="20"/>
          <w:lang w:val="en-GB" w:eastAsia="ja-JP"/>
        </w:rPr>
        <w:t xml:space="preserve"> information element</w:t>
      </w:r>
    </w:p>
    <w:p w14:paraId="3845B118"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color w:val="808080"/>
          <w:sz w:val="16"/>
          <w:szCs w:val="20"/>
          <w:lang w:val="en-GB" w:eastAsia="en-GB"/>
        </w:rPr>
        <w:t>-- ASN1START</w:t>
      </w:r>
    </w:p>
    <w:p w14:paraId="64A7A568"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color w:val="808080"/>
          <w:sz w:val="16"/>
          <w:szCs w:val="20"/>
          <w:lang w:val="en-GB" w:eastAsia="en-GB"/>
        </w:rPr>
        <w:t>-- TAG-BEAMFAILURERECOVERYCONFIG-START</w:t>
      </w:r>
    </w:p>
    <w:p w14:paraId="0E816FC2"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6A92B50"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BeamFailureRecoveryConfig ::=       </w:t>
      </w:r>
      <w:r w:rsidRPr="00B92B74">
        <w:rPr>
          <w:rFonts w:ascii="Courier New" w:hAnsi="Courier New"/>
          <w:noProof/>
          <w:color w:val="993366"/>
          <w:sz w:val="16"/>
          <w:szCs w:val="20"/>
          <w:lang w:val="en-GB" w:eastAsia="en-GB"/>
        </w:rPr>
        <w:t>SEQUENCE</w:t>
      </w:r>
      <w:r w:rsidRPr="00B92B74">
        <w:rPr>
          <w:rFonts w:ascii="Courier New" w:hAnsi="Courier New"/>
          <w:noProof/>
          <w:sz w:val="16"/>
          <w:szCs w:val="20"/>
          <w:lang w:val="en-GB" w:eastAsia="en-GB"/>
        </w:rPr>
        <w:t xml:space="preserve"> {</w:t>
      </w:r>
    </w:p>
    <w:p w14:paraId="72EF5AA0"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rootSequenceIndex-BFR               </w:t>
      </w:r>
      <w:r w:rsidRPr="00B92B74">
        <w:rPr>
          <w:rFonts w:ascii="Courier New" w:hAnsi="Courier New"/>
          <w:noProof/>
          <w:color w:val="993366"/>
          <w:sz w:val="16"/>
          <w:szCs w:val="20"/>
          <w:lang w:val="en-GB" w:eastAsia="en-GB"/>
        </w:rPr>
        <w:t>INTEGER</w:t>
      </w:r>
      <w:r w:rsidRPr="00B92B74">
        <w:rPr>
          <w:rFonts w:ascii="Courier New" w:hAnsi="Courier New"/>
          <w:noProof/>
          <w:sz w:val="16"/>
          <w:szCs w:val="20"/>
          <w:lang w:val="en-GB" w:eastAsia="en-GB"/>
        </w:rPr>
        <w:t xml:space="preserve"> (0..137)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63749FAA"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rach-ConfigBFR                      RACH-ConfigGeneric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0C1E1A32"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rsrp-ThresholdSSB                   RSRP-Range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79DFB70B"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candidateBeamRSList                 </w:t>
      </w:r>
      <w:r w:rsidRPr="00B92B74">
        <w:rPr>
          <w:rFonts w:ascii="Courier New" w:hAnsi="Courier New"/>
          <w:noProof/>
          <w:color w:val="993366"/>
          <w:sz w:val="16"/>
          <w:szCs w:val="20"/>
          <w:lang w:val="en-GB" w:eastAsia="en-GB"/>
        </w:rPr>
        <w:t>SEQUENCE</w:t>
      </w:r>
      <w:r w:rsidRPr="00B92B74">
        <w:rPr>
          <w:rFonts w:ascii="Courier New" w:hAnsi="Courier New"/>
          <w:noProof/>
          <w:sz w:val="16"/>
          <w:szCs w:val="20"/>
          <w:lang w:val="en-GB" w:eastAsia="en-GB"/>
        </w:rPr>
        <w:t xml:space="preserve"> (</w:t>
      </w:r>
      <w:r w:rsidRPr="00B92B74">
        <w:rPr>
          <w:rFonts w:ascii="Courier New" w:hAnsi="Courier New"/>
          <w:noProof/>
          <w:color w:val="993366"/>
          <w:sz w:val="16"/>
          <w:szCs w:val="20"/>
          <w:lang w:val="en-GB" w:eastAsia="en-GB"/>
        </w:rPr>
        <w:t>SIZE</w:t>
      </w:r>
      <w:r w:rsidRPr="00B92B74">
        <w:rPr>
          <w:rFonts w:ascii="Courier New" w:hAnsi="Courier New"/>
          <w:noProof/>
          <w:sz w:val="16"/>
          <w:szCs w:val="20"/>
          <w:lang w:val="en-GB" w:eastAsia="en-GB"/>
        </w:rPr>
        <w:t>(1..maxNrofCandidateBeams))</w:t>
      </w:r>
      <w:r w:rsidRPr="00B92B74">
        <w:rPr>
          <w:rFonts w:ascii="Courier New" w:hAnsi="Courier New"/>
          <w:noProof/>
          <w:color w:val="993366"/>
          <w:sz w:val="16"/>
          <w:szCs w:val="20"/>
          <w:lang w:val="en-GB" w:eastAsia="en-GB"/>
        </w:rPr>
        <w:t xml:space="preserve"> OF</w:t>
      </w:r>
      <w:r w:rsidRPr="00B92B74">
        <w:rPr>
          <w:rFonts w:ascii="Courier New" w:hAnsi="Courier New"/>
          <w:noProof/>
          <w:sz w:val="16"/>
          <w:szCs w:val="20"/>
          <w:lang w:val="en-GB" w:eastAsia="en-GB"/>
        </w:rPr>
        <w:t xml:space="preserve"> PRACH-ResourceDedicatedBFR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167E1AC2"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ssb-perRACH-Occasion                </w:t>
      </w:r>
      <w:r w:rsidRPr="00B92B74">
        <w:rPr>
          <w:rFonts w:ascii="Courier New" w:hAnsi="Courier New"/>
          <w:noProof/>
          <w:color w:val="993366"/>
          <w:sz w:val="16"/>
          <w:szCs w:val="20"/>
          <w:lang w:val="en-GB" w:eastAsia="en-GB"/>
        </w:rPr>
        <w:t>ENUMERATED</w:t>
      </w:r>
      <w:r w:rsidRPr="00B92B74">
        <w:rPr>
          <w:rFonts w:ascii="Courier New" w:hAnsi="Courier New"/>
          <w:noProof/>
          <w:sz w:val="16"/>
          <w:szCs w:val="20"/>
          <w:lang w:val="en-GB" w:eastAsia="en-GB"/>
        </w:rPr>
        <w:t xml:space="preserve"> {oneEighth, oneFourth, oneHalf, one, two,</w:t>
      </w:r>
    </w:p>
    <w:p w14:paraId="7ED53E65"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four, eight, sixteen}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55C79230"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ra-ssb-OccasionMaskIndex            </w:t>
      </w:r>
      <w:r w:rsidRPr="00B92B74">
        <w:rPr>
          <w:rFonts w:ascii="Courier New" w:hAnsi="Courier New"/>
          <w:noProof/>
          <w:color w:val="993366"/>
          <w:sz w:val="16"/>
          <w:szCs w:val="20"/>
          <w:lang w:val="en-GB" w:eastAsia="en-GB"/>
        </w:rPr>
        <w:t>INTEGER</w:t>
      </w:r>
      <w:r w:rsidRPr="00B92B74">
        <w:rPr>
          <w:rFonts w:ascii="Courier New" w:hAnsi="Courier New"/>
          <w:noProof/>
          <w:sz w:val="16"/>
          <w:szCs w:val="20"/>
          <w:lang w:val="en-GB" w:eastAsia="en-GB"/>
        </w:rPr>
        <w:t xml:space="preserve"> (0..15)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6440320C"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recoverySearchSpaceId               SearchSpaceId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R</w:t>
      </w:r>
    </w:p>
    <w:p w14:paraId="0DCCE4CF"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ra-Prioritization                   RA-Prioritization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R</w:t>
      </w:r>
    </w:p>
    <w:p w14:paraId="087282A3"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beamFailureRecoveryTimer            </w:t>
      </w:r>
      <w:r w:rsidRPr="00B92B74">
        <w:rPr>
          <w:rFonts w:ascii="Courier New" w:hAnsi="Courier New"/>
          <w:noProof/>
          <w:color w:val="993366"/>
          <w:sz w:val="16"/>
          <w:szCs w:val="20"/>
          <w:lang w:val="en-GB" w:eastAsia="en-GB"/>
        </w:rPr>
        <w:t>ENUMERATED</w:t>
      </w:r>
      <w:r w:rsidRPr="00B92B74">
        <w:rPr>
          <w:rFonts w:ascii="Courier New" w:hAnsi="Courier New"/>
          <w:noProof/>
          <w:sz w:val="16"/>
          <w:szCs w:val="20"/>
          <w:lang w:val="en-GB" w:eastAsia="en-GB"/>
        </w:rPr>
        <w:t xml:space="preserve"> {ms10, ms20, ms40, ms60, ms80, ms100, ms150, ms200}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2C0A6BDA"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w:t>
      </w:r>
    </w:p>
    <w:p w14:paraId="26D84C5C"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w:t>
      </w:r>
    </w:p>
    <w:p w14:paraId="52F627CF"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msg1-SubcarrierSpacing              SubcarrierSpacing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4862077E"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w:t>
      </w:r>
    </w:p>
    <w:p w14:paraId="73C637B3"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w:t>
      </w:r>
    </w:p>
    <w:p w14:paraId="1653C072"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ra-PrioritizationTwoStep-r16        RA-Prioritization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R</w:t>
      </w:r>
    </w:p>
    <w:p w14:paraId="260A96FA" w14:textId="520FB861"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candidateBeamRSListExt-v1610        SetupRelease{ CandidateBeamRSListExt-r16 }                                </w:t>
      </w:r>
      <w:r w:rsidRPr="00B92B74">
        <w:rPr>
          <w:rFonts w:ascii="Courier New" w:hAnsi="Courier New"/>
          <w:noProof/>
          <w:color w:val="993366"/>
          <w:sz w:val="16"/>
          <w:szCs w:val="20"/>
          <w:lang w:val="en-GB" w:eastAsia="en-GB"/>
        </w:rPr>
        <w:t>OPTIONAL</w:t>
      </w:r>
      <w:ins w:id="20" w:author="Apple - Fangli" w:date="2021-02-02T17:47:00Z">
        <w:r w:rsidR="00357AAB">
          <w:rPr>
            <w:rFonts w:ascii="Courier New" w:hAnsi="Courier New"/>
            <w:noProof/>
            <w:color w:val="993366"/>
            <w:sz w:val="16"/>
            <w:szCs w:val="20"/>
            <w:lang w:val="en-GB" w:eastAsia="en-GB"/>
          </w:rPr>
          <w:t>,</w:t>
        </w:r>
      </w:ins>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M</w:t>
      </w:r>
    </w:p>
    <w:p w14:paraId="7F4ECC2F" w14:textId="34C4F751"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w:t>
      </w:r>
      <w:ins w:id="21" w:author="Apple - Fangli" w:date="2021-01-15T00:39:00Z">
        <w:r w:rsidR="005554B0">
          <w:rPr>
            <w:rFonts w:ascii="Courier New" w:hAnsi="Courier New"/>
            <w:noProof/>
            <w:sz w:val="16"/>
            <w:szCs w:val="20"/>
            <w:lang w:val="en-GB" w:eastAsia="en-GB"/>
          </w:rPr>
          <w:t>,</w:t>
        </w:r>
      </w:ins>
    </w:p>
    <w:p w14:paraId="6B909B10" w14:textId="77777777" w:rsidR="005554B0" w:rsidRPr="00B92B74" w:rsidRDefault="005554B0" w:rsidP="00555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 w:author="Apple - Fangli" w:date="2021-01-15T00:39:00Z"/>
          <w:rFonts w:ascii="Courier New" w:hAnsi="Courier New"/>
          <w:noProof/>
          <w:sz w:val="16"/>
          <w:szCs w:val="20"/>
          <w:lang w:val="en-GB" w:eastAsia="en-GB"/>
        </w:rPr>
      </w:pPr>
      <w:ins w:id="23" w:author="Apple - Fangli" w:date="2021-01-15T00:39:00Z">
        <w:r w:rsidRPr="00B92B74">
          <w:rPr>
            <w:rFonts w:ascii="Courier New" w:hAnsi="Courier New"/>
            <w:noProof/>
            <w:sz w:val="16"/>
            <w:szCs w:val="20"/>
            <w:lang w:val="en-GB" w:eastAsia="en-GB"/>
          </w:rPr>
          <w:t xml:space="preserve">    [[</w:t>
        </w:r>
      </w:ins>
    </w:p>
    <w:p w14:paraId="156D9865" w14:textId="3581DD33" w:rsidR="005554B0" w:rsidRPr="005554B0" w:rsidRDefault="005554B0" w:rsidP="00555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 w:author="Apple - Fangli" w:date="2021-01-15T00:40:00Z"/>
          <w:rFonts w:ascii="Courier New" w:hAnsi="Courier New"/>
          <w:noProof/>
          <w:color w:val="808080"/>
          <w:sz w:val="16"/>
          <w:szCs w:val="20"/>
          <w:lang w:val="en-GB" w:eastAsia="en-GB"/>
        </w:rPr>
      </w:pPr>
      <w:ins w:id="25" w:author="Apple - Fangli" w:date="2021-01-15T00:40:00Z">
        <w:r w:rsidRPr="005554B0">
          <w:rPr>
            <w:rFonts w:ascii="Courier New" w:hAnsi="Courier New"/>
            <w:noProof/>
            <w:sz w:val="16"/>
            <w:szCs w:val="20"/>
            <w:lang w:val="en-GB" w:eastAsia="en-GB"/>
          </w:rPr>
          <w:t xml:space="preserve">    </w:t>
        </w:r>
      </w:ins>
      <w:ins w:id="26" w:author="Apple - Fangli" w:date="2021-02-02T17:40:00Z">
        <w:r w:rsidR="00E645A0" w:rsidRPr="00E645A0">
          <w:rPr>
            <w:rFonts w:ascii="Courier New" w:hAnsi="Courier New"/>
            <w:noProof/>
            <w:color w:val="993366"/>
            <w:sz w:val="16"/>
            <w:szCs w:val="20"/>
            <w:lang w:val="en-GB" w:eastAsia="en-GB"/>
          </w:rPr>
          <w:t>spCell-BFR-CBRA-r16</w:t>
        </w:r>
      </w:ins>
      <w:ins w:id="27" w:author="Apple - Fangli" w:date="2021-01-15T00:40:00Z">
        <w:r w:rsidRPr="005554B0">
          <w:rPr>
            <w:rFonts w:ascii="Courier New" w:hAnsi="Courier New"/>
            <w:noProof/>
            <w:sz w:val="16"/>
            <w:szCs w:val="20"/>
            <w:lang w:val="en-GB" w:eastAsia="en-GB"/>
          </w:rPr>
          <w:t xml:space="preserve">               </w:t>
        </w:r>
      </w:ins>
      <w:ins w:id="28" w:author="Apple - Fangli" w:date="2021-01-15T00:41:00Z">
        <w:r w:rsidR="0044579D">
          <w:rPr>
            <w:rFonts w:ascii="Courier New" w:hAnsi="Courier New"/>
            <w:noProof/>
            <w:sz w:val="16"/>
            <w:szCs w:val="20"/>
            <w:lang w:val="en-GB" w:eastAsia="en-GB"/>
          </w:rPr>
          <w:tab/>
        </w:r>
      </w:ins>
      <w:ins w:id="29" w:author="Apple - Fangli" w:date="2021-01-15T00:40:00Z">
        <w:r w:rsidRPr="005554B0">
          <w:rPr>
            <w:rFonts w:ascii="Courier New" w:hAnsi="Courier New"/>
            <w:noProof/>
            <w:color w:val="993366"/>
            <w:sz w:val="16"/>
            <w:szCs w:val="20"/>
            <w:lang w:val="en-GB" w:eastAsia="en-GB"/>
          </w:rPr>
          <w:t>ENUMERATED</w:t>
        </w:r>
        <w:r w:rsidRPr="005554B0">
          <w:rPr>
            <w:rFonts w:ascii="Courier New" w:hAnsi="Courier New"/>
            <w:noProof/>
            <w:sz w:val="16"/>
            <w:szCs w:val="20"/>
            <w:lang w:val="en-GB" w:eastAsia="en-GB"/>
          </w:rPr>
          <w:t xml:space="preserve"> {true}                 </w:t>
        </w:r>
      </w:ins>
      <w:ins w:id="30" w:author="Apple - Fangli" w:date="2021-01-15T00:41:00Z">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r>
        <w:r w:rsidR="00C46B52">
          <w:rPr>
            <w:rFonts w:ascii="Courier New" w:hAnsi="Courier New"/>
            <w:noProof/>
            <w:sz w:val="16"/>
            <w:szCs w:val="20"/>
            <w:lang w:val="en-GB" w:eastAsia="en-GB"/>
          </w:rPr>
          <w:tab/>
          <w:t xml:space="preserve">  </w:t>
        </w:r>
      </w:ins>
      <w:ins w:id="31" w:author="Apple - Fangli" w:date="2021-01-15T00:40:00Z">
        <w:r w:rsidRPr="005554B0">
          <w:rPr>
            <w:rFonts w:ascii="Courier New" w:hAnsi="Courier New"/>
            <w:noProof/>
            <w:color w:val="993366"/>
            <w:sz w:val="16"/>
            <w:szCs w:val="20"/>
            <w:lang w:val="en-GB" w:eastAsia="en-GB"/>
          </w:rPr>
          <w:t>OPTIONAL</w:t>
        </w:r>
      </w:ins>
      <w:ins w:id="32" w:author="Apple - Fangli" w:date="2021-02-02T17:42:00Z">
        <w:r w:rsidR="00962D8D">
          <w:rPr>
            <w:rFonts w:ascii="Courier New" w:hAnsi="Courier New"/>
            <w:noProof/>
            <w:sz w:val="16"/>
            <w:szCs w:val="20"/>
            <w:lang w:val="en-GB" w:eastAsia="en-GB"/>
          </w:rPr>
          <w:t xml:space="preserve"> </w:t>
        </w:r>
      </w:ins>
      <w:ins w:id="33" w:author="Apple - Fangli" w:date="2021-01-15T00:40:00Z">
        <w:r w:rsidRPr="005554B0">
          <w:rPr>
            <w:rFonts w:ascii="Courier New" w:hAnsi="Courier New"/>
            <w:noProof/>
            <w:color w:val="808080"/>
            <w:sz w:val="16"/>
            <w:szCs w:val="20"/>
            <w:lang w:val="en-GB" w:eastAsia="en-GB"/>
          </w:rPr>
          <w:t xml:space="preserve">-- Need </w:t>
        </w:r>
      </w:ins>
      <w:ins w:id="34" w:author="Apple - Fangli" w:date="2021-02-02T17:41:00Z">
        <w:r w:rsidR="000974ED">
          <w:rPr>
            <w:rFonts w:ascii="Courier New" w:hAnsi="Courier New"/>
            <w:noProof/>
            <w:color w:val="808080"/>
            <w:sz w:val="16"/>
            <w:szCs w:val="20"/>
            <w:lang w:val="en-GB" w:eastAsia="en-GB"/>
          </w:rPr>
          <w:t>R</w:t>
        </w:r>
      </w:ins>
    </w:p>
    <w:p w14:paraId="11B70199" w14:textId="77777777" w:rsidR="005554B0" w:rsidRPr="00B92B74" w:rsidRDefault="005554B0" w:rsidP="00555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 w:author="Apple - Fangli" w:date="2021-01-15T00:39:00Z"/>
          <w:rFonts w:ascii="Courier New" w:hAnsi="Courier New"/>
          <w:noProof/>
          <w:sz w:val="16"/>
          <w:szCs w:val="20"/>
          <w:lang w:val="en-GB" w:eastAsia="en-GB"/>
        </w:rPr>
      </w:pPr>
      <w:ins w:id="36" w:author="Apple - Fangli" w:date="2021-01-15T00:39:00Z">
        <w:r w:rsidRPr="00B92B74">
          <w:rPr>
            <w:rFonts w:ascii="Courier New" w:hAnsi="Courier New"/>
            <w:noProof/>
            <w:sz w:val="16"/>
            <w:szCs w:val="20"/>
            <w:lang w:val="en-GB" w:eastAsia="en-GB"/>
          </w:rPr>
          <w:t xml:space="preserve">    ]]</w:t>
        </w:r>
      </w:ins>
    </w:p>
    <w:p w14:paraId="0CFC1F56"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w:t>
      </w:r>
    </w:p>
    <w:p w14:paraId="3F4AEE40"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8A2D615"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PRACH-ResourceDedicatedBFR ::=      </w:t>
      </w:r>
      <w:r w:rsidRPr="00B92B74">
        <w:rPr>
          <w:rFonts w:ascii="Courier New" w:hAnsi="Courier New"/>
          <w:noProof/>
          <w:color w:val="993366"/>
          <w:sz w:val="16"/>
          <w:szCs w:val="20"/>
          <w:lang w:val="en-GB" w:eastAsia="en-GB"/>
        </w:rPr>
        <w:t>CHOICE</w:t>
      </w:r>
      <w:r w:rsidRPr="00B92B74">
        <w:rPr>
          <w:rFonts w:ascii="Courier New" w:hAnsi="Courier New"/>
          <w:noProof/>
          <w:sz w:val="16"/>
          <w:szCs w:val="20"/>
          <w:lang w:val="en-GB" w:eastAsia="en-GB"/>
        </w:rPr>
        <w:t xml:space="preserve"> {</w:t>
      </w:r>
    </w:p>
    <w:p w14:paraId="59FBAC62"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ssb                                 BFR-SSB-Resource,</w:t>
      </w:r>
    </w:p>
    <w:p w14:paraId="271113C1"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csi-RS                              BFR-CSIRS-Resource</w:t>
      </w:r>
    </w:p>
    <w:p w14:paraId="552F9905"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w:t>
      </w:r>
    </w:p>
    <w:p w14:paraId="1E0E40B7"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3D5758A"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BFR-SSB-Resource ::=                </w:t>
      </w:r>
      <w:r w:rsidRPr="00B92B74">
        <w:rPr>
          <w:rFonts w:ascii="Courier New" w:hAnsi="Courier New"/>
          <w:noProof/>
          <w:color w:val="993366"/>
          <w:sz w:val="16"/>
          <w:szCs w:val="20"/>
          <w:lang w:val="en-GB" w:eastAsia="en-GB"/>
        </w:rPr>
        <w:t>SEQUENCE</w:t>
      </w:r>
      <w:r w:rsidRPr="00B92B74">
        <w:rPr>
          <w:rFonts w:ascii="Courier New" w:hAnsi="Courier New"/>
          <w:noProof/>
          <w:sz w:val="16"/>
          <w:szCs w:val="20"/>
          <w:lang w:val="en-GB" w:eastAsia="en-GB"/>
        </w:rPr>
        <w:t xml:space="preserve"> {</w:t>
      </w:r>
    </w:p>
    <w:p w14:paraId="4F0AE66E"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ssb                                 SSB-Index,</w:t>
      </w:r>
    </w:p>
    <w:p w14:paraId="7036E5BF"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ra-PreambleIndex                    </w:t>
      </w:r>
      <w:r w:rsidRPr="00B92B74">
        <w:rPr>
          <w:rFonts w:ascii="Courier New" w:hAnsi="Courier New"/>
          <w:noProof/>
          <w:color w:val="993366"/>
          <w:sz w:val="16"/>
          <w:szCs w:val="20"/>
          <w:lang w:val="en-GB" w:eastAsia="en-GB"/>
        </w:rPr>
        <w:t>INTEGER</w:t>
      </w:r>
      <w:r w:rsidRPr="00B92B74">
        <w:rPr>
          <w:rFonts w:ascii="Courier New" w:hAnsi="Courier New"/>
          <w:noProof/>
          <w:sz w:val="16"/>
          <w:szCs w:val="20"/>
          <w:lang w:val="en-GB" w:eastAsia="en-GB"/>
        </w:rPr>
        <w:t xml:space="preserve"> (0..63),</w:t>
      </w:r>
    </w:p>
    <w:p w14:paraId="0518BDC9"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w:t>
      </w:r>
    </w:p>
    <w:p w14:paraId="213582FE"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w:t>
      </w:r>
    </w:p>
    <w:p w14:paraId="1CEEFBE1"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741A3A8"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BFR-CSIRS-Resource ::=              </w:t>
      </w:r>
      <w:r w:rsidRPr="00B92B74">
        <w:rPr>
          <w:rFonts w:ascii="Courier New" w:hAnsi="Courier New"/>
          <w:noProof/>
          <w:color w:val="993366"/>
          <w:sz w:val="16"/>
          <w:szCs w:val="20"/>
          <w:lang w:val="en-GB" w:eastAsia="en-GB"/>
        </w:rPr>
        <w:t>SEQUENCE</w:t>
      </w:r>
      <w:r w:rsidRPr="00B92B74">
        <w:rPr>
          <w:rFonts w:ascii="Courier New" w:hAnsi="Courier New"/>
          <w:noProof/>
          <w:sz w:val="16"/>
          <w:szCs w:val="20"/>
          <w:lang w:val="en-GB" w:eastAsia="en-GB"/>
        </w:rPr>
        <w:t xml:space="preserve"> {</w:t>
      </w:r>
    </w:p>
    <w:p w14:paraId="4C30315B"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lastRenderedPageBreak/>
        <w:t xml:space="preserve">    csi-RS                              NZP-CSI-RS-ResourceId,</w:t>
      </w:r>
    </w:p>
    <w:p w14:paraId="6FE25B47"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ra-OccasionList                     </w:t>
      </w:r>
      <w:r w:rsidRPr="00B92B74">
        <w:rPr>
          <w:rFonts w:ascii="Courier New" w:hAnsi="Courier New"/>
          <w:noProof/>
          <w:color w:val="993366"/>
          <w:sz w:val="16"/>
          <w:szCs w:val="20"/>
          <w:lang w:val="en-GB" w:eastAsia="en-GB"/>
        </w:rPr>
        <w:t>SEQUENCE</w:t>
      </w:r>
      <w:r w:rsidRPr="00B92B74">
        <w:rPr>
          <w:rFonts w:ascii="Courier New" w:hAnsi="Courier New"/>
          <w:noProof/>
          <w:sz w:val="16"/>
          <w:szCs w:val="20"/>
          <w:lang w:val="en-GB" w:eastAsia="en-GB"/>
        </w:rPr>
        <w:t xml:space="preserve"> (</w:t>
      </w:r>
      <w:r w:rsidRPr="00B92B74">
        <w:rPr>
          <w:rFonts w:ascii="Courier New" w:hAnsi="Courier New"/>
          <w:noProof/>
          <w:color w:val="993366"/>
          <w:sz w:val="16"/>
          <w:szCs w:val="20"/>
          <w:lang w:val="en-GB" w:eastAsia="en-GB"/>
        </w:rPr>
        <w:t>SIZE</w:t>
      </w:r>
      <w:r w:rsidRPr="00B92B74">
        <w:rPr>
          <w:rFonts w:ascii="Courier New" w:hAnsi="Courier New"/>
          <w:noProof/>
          <w:sz w:val="16"/>
          <w:szCs w:val="20"/>
          <w:lang w:val="en-GB" w:eastAsia="en-GB"/>
        </w:rPr>
        <w:t>(1..maxRA-OccasionsPerCSIRS))</w:t>
      </w:r>
      <w:r w:rsidRPr="00B92B74">
        <w:rPr>
          <w:rFonts w:ascii="Courier New" w:hAnsi="Courier New"/>
          <w:noProof/>
          <w:color w:val="993366"/>
          <w:sz w:val="16"/>
          <w:szCs w:val="20"/>
          <w:lang w:val="en-GB" w:eastAsia="en-GB"/>
        </w:rPr>
        <w:t xml:space="preserve"> OF</w:t>
      </w:r>
      <w:r w:rsidRPr="00B92B74">
        <w:rPr>
          <w:rFonts w:ascii="Courier New" w:hAnsi="Courier New"/>
          <w:noProof/>
          <w:sz w:val="16"/>
          <w:szCs w:val="20"/>
          <w:lang w:val="en-GB" w:eastAsia="en-GB"/>
        </w:rPr>
        <w:t xml:space="preserve"> </w:t>
      </w:r>
      <w:r w:rsidRPr="00B92B74">
        <w:rPr>
          <w:rFonts w:ascii="Courier New" w:hAnsi="Courier New"/>
          <w:noProof/>
          <w:color w:val="993366"/>
          <w:sz w:val="16"/>
          <w:szCs w:val="20"/>
          <w:lang w:val="en-GB" w:eastAsia="en-GB"/>
        </w:rPr>
        <w:t>INTEGER</w:t>
      </w:r>
      <w:r w:rsidRPr="00B92B74">
        <w:rPr>
          <w:rFonts w:ascii="Courier New" w:hAnsi="Courier New"/>
          <w:noProof/>
          <w:sz w:val="16"/>
          <w:szCs w:val="20"/>
          <w:lang w:val="en-GB" w:eastAsia="en-GB"/>
        </w:rPr>
        <w:t xml:space="preserve"> (0..maxRA-Occasions-1)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R</w:t>
      </w:r>
    </w:p>
    <w:p w14:paraId="59D4B039"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sz w:val="16"/>
          <w:szCs w:val="20"/>
          <w:lang w:val="en-GB" w:eastAsia="en-GB"/>
        </w:rPr>
        <w:t xml:space="preserve">    ra-PreambleIndex                    </w:t>
      </w:r>
      <w:r w:rsidRPr="00B92B74">
        <w:rPr>
          <w:rFonts w:ascii="Courier New" w:hAnsi="Courier New"/>
          <w:noProof/>
          <w:color w:val="993366"/>
          <w:sz w:val="16"/>
          <w:szCs w:val="20"/>
          <w:lang w:val="en-GB" w:eastAsia="en-GB"/>
        </w:rPr>
        <w:t>INTEGER</w:t>
      </w:r>
      <w:r w:rsidRPr="00B92B74">
        <w:rPr>
          <w:rFonts w:ascii="Courier New" w:hAnsi="Courier New"/>
          <w:noProof/>
          <w:sz w:val="16"/>
          <w:szCs w:val="20"/>
          <w:lang w:val="en-GB" w:eastAsia="en-GB"/>
        </w:rPr>
        <w:t xml:space="preserve"> (0..63)                                                                 </w:t>
      </w:r>
      <w:r w:rsidRPr="00B92B74">
        <w:rPr>
          <w:rFonts w:ascii="Courier New" w:hAnsi="Courier New"/>
          <w:noProof/>
          <w:color w:val="993366"/>
          <w:sz w:val="16"/>
          <w:szCs w:val="20"/>
          <w:lang w:val="en-GB" w:eastAsia="en-GB"/>
        </w:rPr>
        <w:t>OPTIONAL</w:t>
      </w:r>
      <w:r w:rsidRPr="00B92B74">
        <w:rPr>
          <w:rFonts w:ascii="Courier New" w:hAnsi="Courier New"/>
          <w:noProof/>
          <w:sz w:val="16"/>
          <w:szCs w:val="20"/>
          <w:lang w:val="en-GB" w:eastAsia="en-GB"/>
        </w:rPr>
        <w:t xml:space="preserve">,   </w:t>
      </w:r>
      <w:r w:rsidRPr="00B92B74">
        <w:rPr>
          <w:rFonts w:ascii="Courier New" w:hAnsi="Courier New"/>
          <w:noProof/>
          <w:color w:val="808080"/>
          <w:sz w:val="16"/>
          <w:szCs w:val="20"/>
          <w:lang w:val="en-GB" w:eastAsia="en-GB"/>
        </w:rPr>
        <w:t>-- Need R</w:t>
      </w:r>
    </w:p>
    <w:p w14:paraId="4F79573E"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    ...</w:t>
      </w:r>
    </w:p>
    <w:p w14:paraId="7D14CBDF"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w:t>
      </w:r>
    </w:p>
    <w:p w14:paraId="21DE2EDD"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3B889B5"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92B74">
        <w:rPr>
          <w:rFonts w:ascii="Courier New" w:hAnsi="Courier New"/>
          <w:noProof/>
          <w:sz w:val="16"/>
          <w:szCs w:val="20"/>
          <w:lang w:val="en-GB" w:eastAsia="en-GB"/>
        </w:rPr>
        <w:t xml:space="preserve">CandidateBeamRSListExt-r16::=       </w:t>
      </w:r>
      <w:r w:rsidRPr="00B92B74">
        <w:rPr>
          <w:rFonts w:ascii="Courier New" w:hAnsi="Courier New"/>
          <w:noProof/>
          <w:color w:val="993366"/>
          <w:sz w:val="16"/>
          <w:szCs w:val="20"/>
          <w:lang w:val="en-GB" w:eastAsia="en-GB"/>
        </w:rPr>
        <w:t>SEQUENCE</w:t>
      </w:r>
      <w:r w:rsidRPr="00B92B74">
        <w:rPr>
          <w:rFonts w:ascii="Courier New" w:hAnsi="Courier New"/>
          <w:noProof/>
          <w:sz w:val="16"/>
          <w:szCs w:val="20"/>
          <w:lang w:val="en-GB" w:eastAsia="en-GB"/>
        </w:rPr>
        <w:t xml:space="preserve"> (</w:t>
      </w:r>
      <w:r w:rsidRPr="00B92B74">
        <w:rPr>
          <w:rFonts w:ascii="Courier New" w:hAnsi="Courier New"/>
          <w:noProof/>
          <w:color w:val="993366"/>
          <w:sz w:val="16"/>
          <w:szCs w:val="20"/>
          <w:lang w:val="en-GB" w:eastAsia="en-GB"/>
        </w:rPr>
        <w:t>SIZE</w:t>
      </w:r>
      <w:r w:rsidRPr="00B92B74">
        <w:rPr>
          <w:rFonts w:ascii="Courier New" w:hAnsi="Courier New"/>
          <w:noProof/>
          <w:sz w:val="16"/>
          <w:szCs w:val="20"/>
          <w:lang w:val="en-GB" w:eastAsia="en-GB"/>
        </w:rPr>
        <w:t>(1.. maxNrofCandidateBeamsExt-r16))</w:t>
      </w:r>
      <w:r w:rsidRPr="00B92B74">
        <w:rPr>
          <w:rFonts w:ascii="Courier New" w:hAnsi="Courier New"/>
          <w:noProof/>
          <w:color w:val="993366"/>
          <w:sz w:val="16"/>
          <w:szCs w:val="20"/>
          <w:lang w:val="en-GB" w:eastAsia="en-GB"/>
        </w:rPr>
        <w:t xml:space="preserve"> OF</w:t>
      </w:r>
      <w:r w:rsidRPr="00B92B74">
        <w:rPr>
          <w:rFonts w:ascii="Courier New" w:hAnsi="Courier New"/>
          <w:noProof/>
          <w:sz w:val="16"/>
          <w:szCs w:val="20"/>
          <w:lang w:val="en-GB" w:eastAsia="en-GB"/>
        </w:rPr>
        <w:t xml:space="preserve"> PRACH-ResourceDedicatedBFR</w:t>
      </w:r>
    </w:p>
    <w:p w14:paraId="3987D226"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A95DD23"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color w:val="808080"/>
          <w:sz w:val="16"/>
          <w:szCs w:val="20"/>
          <w:lang w:val="en-GB" w:eastAsia="en-GB"/>
        </w:rPr>
        <w:t>-- TAG-BEAMFAILURERECOVERYCONFIG-STOP</w:t>
      </w:r>
    </w:p>
    <w:p w14:paraId="52515FAE" w14:textId="77777777" w:rsidR="00B92B74" w:rsidRPr="00B92B74" w:rsidRDefault="00B92B74" w:rsidP="00B92B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92B74">
        <w:rPr>
          <w:rFonts w:ascii="Courier New" w:hAnsi="Courier New"/>
          <w:noProof/>
          <w:color w:val="808080"/>
          <w:sz w:val="16"/>
          <w:szCs w:val="20"/>
          <w:lang w:val="en-GB" w:eastAsia="en-GB"/>
        </w:rPr>
        <w:t>-- ASN1STOP</w:t>
      </w:r>
    </w:p>
    <w:p w14:paraId="16D0797E" w14:textId="77777777" w:rsidR="00B92B74" w:rsidRPr="00B92B74" w:rsidRDefault="00B92B74" w:rsidP="00B92B74">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B74" w:rsidRPr="00B92B74" w14:paraId="43913E4E"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56D1A419" w14:textId="77777777" w:rsidR="00B92B74" w:rsidRPr="00B92B74" w:rsidRDefault="00B92B74" w:rsidP="00B92B74">
            <w:pPr>
              <w:keepNext/>
              <w:keepLines/>
              <w:overflowPunct w:val="0"/>
              <w:autoSpaceDE w:val="0"/>
              <w:autoSpaceDN w:val="0"/>
              <w:adjustRightInd w:val="0"/>
              <w:jc w:val="center"/>
              <w:textAlignment w:val="baseline"/>
              <w:rPr>
                <w:rFonts w:ascii="Arial" w:hAnsi="Arial"/>
                <w:b/>
                <w:sz w:val="18"/>
                <w:szCs w:val="22"/>
                <w:lang w:val="en-GB" w:eastAsia="sv-SE"/>
              </w:rPr>
            </w:pPr>
            <w:r w:rsidRPr="00B92B74">
              <w:rPr>
                <w:rFonts w:ascii="Arial" w:hAnsi="Arial"/>
                <w:b/>
                <w:i/>
                <w:sz w:val="18"/>
                <w:szCs w:val="22"/>
                <w:lang w:val="en-GB" w:eastAsia="sv-SE"/>
              </w:rPr>
              <w:t xml:space="preserve">BeamFailureRecoveryConfig </w:t>
            </w:r>
            <w:r w:rsidRPr="00B92B74">
              <w:rPr>
                <w:rFonts w:ascii="Arial" w:hAnsi="Arial"/>
                <w:b/>
                <w:sz w:val="18"/>
                <w:szCs w:val="22"/>
                <w:lang w:val="en-GB" w:eastAsia="sv-SE"/>
              </w:rPr>
              <w:t>field descriptions</w:t>
            </w:r>
          </w:p>
        </w:tc>
      </w:tr>
      <w:tr w:rsidR="00B92B74" w:rsidRPr="00B92B74" w14:paraId="26C82B41"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36100D67"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beamFailureRecoveryTimer</w:t>
            </w:r>
          </w:p>
          <w:p w14:paraId="20DF04CF"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 xml:space="preserve">Timer for beam failure recovery timer. Upon expiration of the timer the UE does not use CFRA for BFR. Value in ms. Value </w:t>
            </w:r>
            <w:r w:rsidRPr="00B92B74">
              <w:rPr>
                <w:rFonts w:ascii="Arial" w:hAnsi="Arial"/>
                <w:i/>
                <w:sz w:val="18"/>
                <w:szCs w:val="20"/>
                <w:lang w:val="en-GB" w:eastAsia="sv-SE"/>
              </w:rPr>
              <w:t>ms10</w:t>
            </w:r>
            <w:r w:rsidRPr="00B92B74">
              <w:rPr>
                <w:rFonts w:ascii="Arial" w:hAnsi="Arial"/>
                <w:sz w:val="18"/>
                <w:szCs w:val="22"/>
                <w:lang w:val="en-GB" w:eastAsia="sv-SE"/>
              </w:rPr>
              <w:t xml:space="preserve"> corresponds to 10 ms, value </w:t>
            </w:r>
            <w:r w:rsidRPr="00B92B74">
              <w:rPr>
                <w:rFonts w:ascii="Arial" w:hAnsi="Arial"/>
                <w:i/>
                <w:sz w:val="18"/>
                <w:szCs w:val="20"/>
                <w:lang w:val="en-GB" w:eastAsia="sv-SE"/>
              </w:rPr>
              <w:t>ms20</w:t>
            </w:r>
            <w:r w:rsidRPr="00B92B74">
              <w:rPr>
                <w:rFonts w:ascii="Arial" w:hAnsi="Arial"/>
                <w:sz w:val="18"/>
                <w:szCs w:val="22"/>
                <w:lang w:val="en-GB" w:eastAsia="sv-SE"/>
              </w:rPr>
              <w:t xml:space="preserve"> corresponds to 20 ms, and so on.</w:t>
            </w:r>
          </w:p>
        </w:tc>
      </w:tr>
      <w:tr w:rsidR="00B92B74" w:rsidRPr="00B92B74" w14:paraId="2AEA4F21"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68301CF9"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candidateBeamRSList, candidateBeamRSListExt</w:t>
            </w:r>
            <w:r w:rsidRPr="00B92B74">
              <w:rPr>
                <w:rFonts w:ascii="Arial" w:hAnsi="Arial"/>
                <w:b/>
                <w:i/>
                <w:sz w:val="18"/>
                <w:szCs w:val="22"/>
                <w:lang w:val="en-GB" w:eastAsia="ja-JP"/>
              </w:rPr>
              <w:t>-v1610</w:t>
            </w:r>
          </w:p>
          <w:p w14:paraId="18D47DC9"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ja-JP"/>
              </w:rPr>
              <w:t>The</w:t>
            </w:r>
            <w:r w:rsidRPr="00B92B74">
              <w:rPr>
                <w:rFonts w:ascii="Arial" w:hAnsi="Arial"/>
                <w:sz w:val="18"/>
                <w:szCs w:val="22"/>
                <w:lang w:val="en-GB" w:eastAsia="sv-SE"/>
              </w:rPr>
              <w:t xml:space="preserve"> list of reference signals (CSI-RS and/or SSB) identifying the candidate beams for recovery and the associated RA parameters. </w:t>
            </w:r>
            <w:r w:rsidRPr="00B92B74">
              <w:rPr>
                <w:rFonts w:ascii="Arial" w:hAnsi="Arial"/>
                <w:sz w:val="18"/>
                <w:szCs w:val="22"/>
                <w:lang w:val="en-GB" w:eastAsia="ja-JP"/>
              </w:rPr>
              <w:t xml:space="preserve">The UE shall consider this list to include all elements of </w:t>
            </w:r>
            <w:r w:rsidRPr="00B92B74">
              <w:rPr>
                <w:rFonts w:ascii="Arial" w:hAnsi="Arial"/>
                <w:i/>
                <w:iCs/>
                <w:sz w:val="18"/>
                <w:szCs w:val="22"/>
                <w:lang w:val="en-GB" w:eastAsia="ja-JP"/>
              </w:rPr>
              <w:t>candidateBeamRSList</w:t>
            </w:r>
            <w:r w:rsidRPr="00B92B74">
              <w:rPr>
                <w:rFonts w:ascii="Arial" w:hAnsi="Arial"/>
                <w:sz w:val="18"/>
                <w:szCs w:val="22"/>
                <w:lang w:val="en-GB" w:eastAsia="ja-JP"/>
              </w:rPr>
              <w:t xml:space="preserve"> (without suffix) and all elements of </w:t>
            </w:r>
            <w:r w:rsidRPr="00B92B74">
              <w:rPr>
                <w:rFonts w:ascii="Arial" w:hAnsi="Arial"/>
                <w:i/>
                <w:iCs/>
                <w:sz w:val="18"/>
                <w:szCs w:val="22"/>
                <w:lang w:val="en-GB" w:eastAsia="ja-JP"/>
              </w:rPr>
              <w:t>candidateBeamRSListExt-v1610</w:t>
            </w:r>
            <w:r w:rsidRPr="00B92B74">
              <w:rPr>
                <w:rFonts w:ascii="Arial" w:hAnsi="Arial"/>
                <w:sz w:val="18"/>
                <w:szCs w:val="22"/>
                <w:lang w:val="en-GB" w:eastAsia="ja-JP"/>
              </w:rPr>
              <w:t>.</w:t>
            </w:r>
            <w:r w:rsidRPr="00B92B74">
              <w:rPr>
                <w:rFonts w:ascii="Arial" w:hAnsi="Arial"/>
                <w:sz w:val="18"/>
                <w:szCs w:val="22"/>
                <w:lang w:val="en-GB" w:eastAsia="sv-SE"/>
              </w:rPr>
              <w:t xml:space="preserve"> The network configures these reference signals to be within the linked DL BWP (i.e., within the DL BWP with the same </w:t>
            </w:r>
            <w:r w:rsidRPr="00B92B74">
              <w:rPr>
                <w:rFonts w:ascii="Arial" w:hAnsi="Arial"/>
                <w:i/>
                <w:sz w:val="18"/>
                <w:szCs w:val="20"/>
                <w:lang w:val="en-GB" w:eastAsia="sv-SE"/>
              </w:rPr>
              <w:t>bwp-Id</w:t>
            </w:r>
            <w:r w:rsidRPr="00B92B74">
              <w:rPr>
                <w:rFonts w:ascii="Arial" w:hAnsi="Arial"/>
                <w:sz w:val="18"/>
                <w:szCs w:val="22"/>
                <w:lang w:val="en-GB" w:eastAsia="sv-SE"/>
              </w:rPr>
              <w:t xml:space="preserve">) of the UL BWP in which the </w:t>
            </w:r>
            <w:r w:rsidRPr="00B92B74">
              <w:rPr>
                <w:rFonts w:ascii="Arial" w:hAnsi="Arial"/>
                <w:i/>
                <w:sz w:val="18"/>
                <w:szCs w:val="20"/>
                <w:lang w:val="en-GB" w:eastAsia="sv-SE"/>
              </w:rPr>
              <w:t>BeamFailureRecoveryConfig</w:t>
            </w:r>
            <w:r w:rsidRPr="00B92B74">
              <w:rPr>
                <w:rFonts w:ascii="Arial" w:hAnsi="Arial"/>
                <w:sz w:val="18"/>
                <w:szCs w:val="22"/>
                <w:lang w:val="en-GB" w:eastAsia="sv-SE"/>
              </w:rPr>
              <w:t xml:space="preserve"> is provided. </w:t>
            </w:r>
          </w:p>
        </w:tc>
      </w:tr>
      <w:tr w:rsidR="00B92B74" w:rsidRPr="00B92B74" w14:paraId="0902B249"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79EA66EC" w14:textId="77777777" w:rsidR="00B92B74" w:rsidRPr="00B92B74" w:rsidRDefault="00B92B74" w:rsidP="00B92B74">
            <w:pPr>
              <w:keepNext/>
              <w:keepLines/>
              <w:overflowPunct w:val="0"/>
              <w:autoSpaceDE w:val="0"/>
              <w:autoSpaceDN w:val="0"/>
              <w:adjustRightInd w:val="0"/>
              <w:textAlignment w:val="baseline"/>
              <w:rPr>
                <w:rFonts w:ascii="Arial" w:hAnsi="Arial"/>
                <w:b/>
                <w:i/>
                <w:sz w:val="18"/>
                <w:szCs w:val="22"/>
                <w:lang w:val="en-GB" w:eastAsia="sv-SE"/>
              </w:rPr>
            </w:pPr>
            <w:r w:rsidRPr="00B92B74">
              <w:rPr>
                <w:rFonts w:ascii="Arial" w:hAnsi="Arial"/>
                <w:b/>
                <w:i/>
                <w:sz w:val="18"/>
                <w:szCs w:val="22"/>
                <w:lang w:val="en-GB" w:eastAsia="sv-SE"/>
              </w:rPr>
              <w:t>msg1-SubcarrierSpacing</w:t>
            </w:r>
          </w:p>
          <w:p w14:paraId="307B65F2"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Subcarrier spacing for contention free beam failure recovery. Only the values 15 kHz or 30 kHz (FR1), and 60 kHz or 120 kHz (FR2) are applicable. See TS 38.211 [16], clause 5.3.2.</w:t>
            </w:r>
          </w:p>
        </w:tc>
      </w:tr>
      <w:tr w:rsidR="00D04A03" w:rsidRPr="00B92B74" w14:paraId="591E5556" w14:textId="77777777" w:rsidTr="00C02CA2">
        <w:trPr>
          <w:ins w:id="37" w:author="Apple - Fangli" w:date="2021-01-15T00:41:00Z"/>
        </w:trPr>
        <w:tc>
          <w:tcPr>
            <w:tcW w:w="14173" w:type="dxa"/>
            <w:tcBorders>
              <w:top w:val="single" w:sz="4" w:space="0" w:color="auto"/>
              <w:left w:val="single" w:sz="4" w:space="0" w:color="auto"/>
              <w:bottom w:val="single" w:sz="4" w:space="0" w:color="auto"/>
              <w:right w:val="single" w:sz="4" w:space="0" w:color="auto"/>
            </w:tcBorders>
          </w:tcPr>
          <w:p w14:paraId="1DC39E58" w14:textId="57397880" w:rsidR="00D04A03" w:rsidRPr="002A7108" w:rsidRDefault="00881031" w:rsidP="00B92B74">
            <w:pPr>
              <w:keepNext/>
              <w:keepLines/>
              <w:overflowPunct w:val="0"/>
              <w:autoSpaceDE w:val="0"/>
              <w:autoSpaceDN w:val="0"/>
              <w:adjustRightInd w:val="0"/>
              <w:textAlignment w:val="baseline"/>
              <w:rPr>
                <w:ins w:id="38" w:author="Apple - Fangli" w:date="2021-01-15T00:41:00Z"/>
                <w:rFonts w:ascii="Arial" w:hAnsi="Arial"/>
                <w:b/>
                <w:i/>
                <w:sz w:val="18"/>
                <w:szCs w:val="22"/>
                <w:lang w:val="en-GB" w:eastAsia="sv-SE"/>
              </w:rPr>
            </w:pPr>
            <w:ins w:id="39" w:author="Apple - Fangli" w:date="2021-02-02T17:41:00Z">
              <w:r w:rsidRPr="00881031">
                <w:rPr>
                  <w:rFonts w:ascii="Arial" w:hAnsi="Arial"/>
                  <w:b/>
                  <w:i/>
                  <w:sz w:val="18"/>
                  <w:szCs w:val="22"/>
                  <w:lang w:val="en-GB" w:eastAsia="sv-SE"/>
                </w:rPr>
                <w:t>spCell-BFR-CBRA</w:t>
              </w:r>
            </w:ins>
            <w:r w:rsidR="00D04A03" w:rsidRPr="002A7108">
              <w:rPr>
                <w:rFonts w:ascii="Arial" w:hAnsi="Arial"/>
                <w:b/>
                <w:i/>
                <w:sz w:val="18"/>
                <w:szCs w:val="22"/>
                <w:lang w:val="en-GB" w:eastAsia="sv-SE"/>
              </w:rPr>
              <w:t xml:space="preserve"> </w:t>
            </w:r>
          </w:p>
          <w:p w14:paraId="5FD06778" w14:textId="630B9140" w:rsidR="00D04A03" w:rsidRPr="00B92B74" w:rsidRDefault="00AE2F6C" w:rsidP="00B92B74">
            <w:pPr>
              <w:keepNext/>
              <w:keepLines/>
              <w:overflowPunct w:val="0"/>
              <w:autoSpaceDE w:val="0"/>
              <w:autoSpaceDN w:val="0"/>
              <w:adjustRightInd w:val="0"/>
              <w:textAlignment w:val="baseline"/>
              <w:rPr>
                <w:ins w:id="40" w:author="Apple - Fangli" w:date="2021-01-15T00:41:00Z"/>
                <w:rFonts w:ascii="Arial" w:hAnsi="Arial"/>
                <w:b/>
                <w:i/>
                <w:sz w:val="18"/>
                <w:szCs w:val="22"/>
                <w:lang w:val="en-GB" w:eastAsia="sv-SE"/>
              </w:rPr>
            </w:pPr>
            <w:ins w:id="41" w:author="Apple - Fangli" w:date="2021-02-02T17:50:00Z">
              <w:r w:rsidRPr="00295C24">
                <w:rPr>
                  <w:rFonts w:ascii="Arial" w:hAnsi="Arial"/>
                  <w:sz w:val="18"/>
                  <w:szCs w:val="22"/>
                  <w:lang w:val="en-GB" w:eastAsia="sv-SE"/>
                </w:rPr>
                <w:t xml:space="preserve">Indicates that UE is configured to send BFR MAC CE </w:t>
              </w:r>
            </w:ins>
            <w:ins w:id="42" w:author="Apple - Fangli" w:date="2021-02-03T18:14:00Z">
              <w:r w:rsidR="00786B12">
                <w:rPr>
                  <w:rFonts w:ascii="Arial" w:hAnsi="Arial" w:hint="eastAsia"/>
                  <w:sz w:val="18"/>
                  <w:szCs w:val="22"/>
                  <w:lang w:val="en-GB"/>
                </w:rPr>
                <w:t>for</w:t>
              </w:r>
              <w:r w:rsidR="00786B12" w:rsidRPr="00295C24">
                <w:rPr>
                  <w:rFonts w:ascii="Arial" w:hAnsi="Arial"/>
                  <w:sz w:val="18"/>
                  <w:szCs w:val="22"/>
                  <w:lang w:val="en-GB" w:eastAsia="sv-SE"/>
                </w:rPr>
                <w:t xml:space="preserve"> </w:t>
              </w:r>
            </w:ins>
            <w:ins w:id="43" w:author="Apple - Fangli" w:date="2021-02-02T17:50:00Z">
              <w:r w:rsidRPr="00295C24">
                <w:rPr>
                  <w:rFonts w:ascii="Arial" w:hAnsi="Arial"/>
                  <w:sz w:val="18"/>
                  <w:szCs w:val="22"/>
                  <w:lang w:val="en-GB" w:eastAsia="sv-SE"/>
                </w:rPr>
                <w:t>SpCell BFR as specified in TS38.321 [3].</w:t>
              </w:r>
            </w:ins>
          </w:p>
        </w:tc>
      </w:tr>
      <w:tr w:rsidR="00B92B74" w:rsidRPr="00B92B74" w14:paraId="448E0052"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477E44EE" w14:textId="77777777" w:rsidR="00B92B74" w:rsidRPr="00B92B74" w:rsidRDefault="00B92B74" w:rsidP="00B92B74">
            <w:pPr>
              <w:keepNext/>
              <w:keepLines/>
              <w:overflowPunct w:val="0"/>
              <w:autoSpaceDE w:val="0"/>
              <w:autoSpaceDN w:val="0"/>
              <w:adjustRightInd w:val="0"/>
              <w:textAlignment w:val="baseline"/>
              <w:rPr>
                <w:rFonts w:ascii="Arial" w:hAnsi="Arial"/>
                <w:b/>
                <w:i/>
                <w:sz w:val="18"/>
                <w:szCs w:val="22"/>
                <w:lang w:val="en-GB" w:eastAsia="sv-SE"/>
              </w:rPr>
            </w:pPr>
            <w:r w:rsidRPr="00B92B74">
              <w:rPr>
                <w:rFonts w:ascii="Arial" w:hAnsi="Arial"/>
                <w:b/>
                <w:i/>
                <w:sz w:val="18"/>
                <w:szCs w:val="22"/>
                <w:lang w:val="en-GB" w:eastAsia="sv-SE"/>
              </w:rPr>
              <w:t>rsrp-ThresholdSSB</w:t>
            </w:r>
          </w:p>
          <w:p w14:paraId="522730F5"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L1-RSRP threshold used for determining whether a candidate beam may be used by the UE to attempt contention free random access to recover from beam failure (see TS 38.213 [13], clause 6).</w:t>
            </w:r>
          </w:p>
        </w:tc>
      </w:tr>
      <w:tr w:rsidR="00B92B74" w:rsidRPr="00B92B74" w14:paraId="588DCE66"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16AF110C" w14:textId="77777777" w:rsidR="00B92B74" w:rsidRPr="00B92B74" w:rsidRDefault="00B92B74" w:rsidP="00B92B74">
            <w:pPr>
              <w:keepNext/>
              <w:keepLines/>
              <w:overflowPunct w:val="0"/>
              <w:autoSpaceDE w:val="0"/>
              <w:autoSpaceDN w:val="0"/>
              <w:adjustRightInd w:val="0"/>
              <w:textAlignment w:val="baseline"/>
              <w:rPr>
                <w:rFonts w:ascii="Arial" w:hAnsi="Arial"/>
                <w:b/>
                <w:i/>
                <w:sz w:val="18"/>
                <w:szCs w:val="22"/>
                <w:lang w:val="en-GB" w:eastAsia="sv-SE"/>
              </w:rPr>
            </w:pPr>
            <w:r w:rsidRPr="00B92B74">
              <w:rPr>
                <w:rFonts w:ascii="Arial" w:hAnsi="Arial"/>
                <w:b/>
                <w:i/>
                <w:sz w:val="18"/>
                <w:szCs w:val="22"/>
                <w:lang w:val="en-GB" w:eastAsia="sv-SE"/>
              </w:rPr>
              <w:t>ra-prioritization</w:t>
            </w:r>
          </w:p>
          <w:p w14:paraId="552DC93B"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Parameters which apply for prioritized random access procedure for BFR (see TS 38.321 [3], clause 5.1.1).</w:t>
            </w:r>
          </w:p>
        </w:tc>
      </w:tr>
      <w:tr w:rsidR="00B92B74" w:rsidRPr="00B92B74" w14:paraId="71075C41"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53340375" w14:textId="77777777" w:rsidR="00B92B74" w:rsidRPr="00B92B74" w:rsidRDefault="00B92B74" w:rsidP="00B92B74">
            <w:pPr>
              <w:keepNext/>
              <w:keepLines/>
              <w:overflowPunct w:val="0"/>
              <w:autoSpaceDE w:val="0"/>
              <w:autoSpaceDN w:val="0"/>
              <w:adjustRightInd w:val="0"/>
              <w:textAlignment w:val="baseline"/>
              <w:rPr>
                <w:rFonts w:ascii="Arial" w:hAnsi="Arial"/>
                <w:b/>
                <w:i/>
                <w:sz w:val="18"/>
                <w:szCs w:val="22"/>
                <w:lang w:val="en-GB" w:eastAsia="sv-SE"/>
              </w:rPr>
            </w:pPr>
            <w:r w:rsidRPr="00B92B74">
              <w:rPr>
                <w:rFonts w:ascii="Arial" w:hAnsi="Arial"/>
                <w:b/>
                <w:i/>
                <w:sz w:val="18"/>
                <w:szCs w:val="22"/>
                <w:lang w:val="en-GB" w:eastAsia="sv-SE"/>
              </w:rPr>
              <w:t>ra-PrioritizationTwoStep</w:t>
            </w:r>
          </w:p>
          <w:p w14:paraId="0D7588A2" w14:textId="77777777" w:rsidR="00B92B74" w:rsidRPr="00B92B74" w:rsidRDefault="00B92B74" w:rsidP="00B92B74">
            <w:pPr>
              <w:keepNext/>
              <w:keepLines/>
              <w:overflowPunct w:val="0"/>
              <w:autoSpaceDE w:val="0"/>
              <w:autoSpaceDN w:val="0"/>
              <w:adjustRightInd w:val="0"/>
              <w:textAlignment w:val="baseline"/>
              <w:rPr>
                <w:rFonts w:ascii="Arial" w:hAnsi="Arial"/>
                <w:bCs/>
                <w:iCs/>
                <w:sz w:val="18"/>
                <w:szCs w:val="22"/>
                <w:lang w:val="en-GB" w:eastAsia="sv-SE"/>
              </w:rPr>
            </w:pPr>
            <w:r w:rsidRPr="00B92B74">
              <w:rPr>
                <w:rFonts w:ascii="Arial" w:hAnsi="Arial"/>
                <w:bCs/>
                <w:iCs/>
                <w:sz w:val="18"/>
                <w:szCs w:val="22"/>
                <w:lang w:val="en-GB" w:eastAsia="sv-SE"/>
              </w:rPr>
              <w:t>Parameters which apply for prioritized 2-step random access procedure for BFR (see TS 38.321 [3], clause 5.1.1).</w:t>
            </w:r>
          </w:p>
        </w:tc>
      </w:tr>
      <w:tr w:rsidR="00B92B74" w:rsidRPr="00B92B74" w14:paraId="403D46B0"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426B2CAA"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ra-ssb-OccasionMaskIndex</w:t>
            </w:r>
          </w:p>
          <w:p w14:paraId="249D43C3"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Explicitly signalled PRACH Mask Index for RA Resource selection in TS 38.321 [3]. The mask is valid for all SSB resources.</w:t>
            </w:r>
          </w:p>
        </w:tc>
      </w:tr>
      <w:tr w:rsidR="00B92B74" w:rsidRPr="00B92B74" w14:paraId="5023ED4E"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09CDA648"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rach-ConfigBFR</w:t>
            </w:r>
          </w:p>
          <w:p w14:paraId="3170D18D"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Configuration of contention free random access occasions for BFR.</w:t>
            </w:r>
          </w:p>
        </w:tc>
      </w:tr>
      <w:tr w:rsidR="00B92B74" w:rsidRPr="00B92B74" w14:paraId="603B321B"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0D53B66F"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recoverySearchSpaceId</w:t>
            </w:r>
          </w:p>
          <w:p w14:paraId="5F8A85C8"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 xml:space="preserve">Search space to use for BFR RAR. The network configures this search space to be within the linked DL BWP (i.e., within the DL BWP with the same </w:t>
            </w:r>
            <w:r w:rsidRPr="00B92B74">
              <w:rPr>
                <w:rFonts w:ascii="Arial" w:hAnsi="Arial"/>
                <w:i/>
                <w:sz w:val="18"/>
                <w:szCs w:val="20"/>
                <w:lang w:val="en-GB" w:eastAsia="sv-SE"/>
              </w:rPr>
              <w:t>bwp-Id</w:t>
            </w:r>
            <w:r w:rsidRPr="00B92B74">
              <w:rPr>
                <w:rFonts w:ascii="Arial" w:hAnsi="Arial"/>
                <w:sz w:val="18"/>
                <w:szCs w:val="22"/>
                <w:lang w:val="en-GB" w:eastAsia="sv-SE"/>
              </w:rPr>
              <w:t xml:space="preserve">) of the UL BWP in which the </w:t>
            </w:r>
            <w:r w:rsidRPr="00B92B74">
              <w:rPr>
                <w:rFonts w:ascii="Arial" w:hAnsi="Arial"/>
                <w:i/>
                <w:sz w:val="18"/>
                <w:szCs w:val="20"/>
                <w:lang w:val="en-GB" w:eastAsia="sv-SE"/>
              </w:rPr>
              <w:t>BeamFailureRecoveryConfig</w:t>
            </w:r>
            <w:r w:rsidRPr="00B92B74">
              <w:rPr>
                <w:rFonts w:ascii="Arial" w:hAnsi="Arial"/>
                <w:sz w:val="18"/>
                <w:szCs w:val="22"/>
                <w:lang w:val="en-GB" w:eastAsia="sv-SE"/>
              </w:rPr>
              <w:t xml:space="preserve"> is provided. The CORESET associated with the recovery search space cannot be associated with another search space. Network always configures </w:t>
            </w:r>
            <w:r w:rsidRPr="00B92B74">
              <w:rPr>
                <w:rFonts w:ascii="Arial" w:hAnsi="Arial"/>
                <w:sz w:val="18"/>
                <w:szCs w:val="20"/>
                <w:lang w:val="en-GB" w:eastAsia="sv-SE"/>
              </w:rPr>
              <w:t>the UE with a value for</w:t>
            </w:r>
            <w:r w:rsidRPr="00B92B74">
              <w:rPr>
                <w:rFonts w:ascii="Arial" w:hAnsi="Arial"/>
                <w:sz w:val="18"/>
                <w:szCs w:val="22"/>
                <w:lang w:val="en-GB" w:eastAsia="sv-SE"/>
              </w:rPr>
              <w:t xml:space="preserve"> this field when contention free random access resources for BFR are configured.</w:t>
            </w:r>
          </w:p>
        </w:tc>
      </w:tr>
      <w:tr w:rsidR="00B92B74" w:rsidRPr="00B92B74" w14:paraId="23DE3C9F"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59FE1797" w14:textId="77777777" w:rsidR="00B92B74" w:rsidRPr="00B92B74" w:rsidRDefault="00B92B74" w:rsidP="00B92B74">
            <w:pPr>
              <w:keepNext/>
              <w:keepLines/>
              <w:overflowPunct w:val="0"/>
              <w:autoSpaceDE w:val="0"/>
              <w:autoSpaceDN w:val="0"/>
              <w:adjustRightInd w:val="0"/>
              <w:textAlignment w:val="baseline"/>
              <w:rPr>
                <w:rFonts w:ascii="Arial" w:hAnsi="Arial"/>
                <w:b/>
                <w:i/>
                <w:sz w:val="18"/>
                <w:szCs w:val="22"/>
                <w:lang w:val="en-GB" w:eastAsia="sv-SE"/>
              </w:rPr>
            </w:pPr>
            <w:r w:rsidRPr="00B92B74">
              <w:rPr>
                <w:rFonts w:ascii="Arial" w:hAnsi="Arial"/>
                <w:b/>
                <w:i/>
                <w:sz w:val="18"/>
                <w:szCs w:val="22"/>
                <w:lang w:val="en-GB" w:eastAsia="sv-SE"/>
              </w:rPr>
              <w:t>rootSequenceIndex-BFR</w:t>
            </w:r>
          </w:p>
          <w:p w14:paraId="03DBD746"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0"/>
                <w:lang w:val="en-GB" w:eastAsia="sv-SE"/>
              </w:rPr>
            </w:pPr>
            <w:r w:rsidRPr="00B92B74">
              <w:rPr>
                <w:rFonts w:ascii="Arial" w:hAnsi="Arial"/>
                <w:sz w:val="18"/>
                <w:szCs w:val="20"/>
                <w:lang w:val="en-GB" w:eastAsia="sv-SE"/>
              </w:rPr>
              <w:t>PRACH root sequence index (see TS 38.211 [16], clause 6.3.3.1) for beam failure recovery.</w:t>
            </w:r>
          </w:p>
        </w:tc>
      </w:tr>
      <w:tr w:rsidR="00B92B74" w:rsidRPr="00B92B74" w14:paraId="043A0DC5"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1FC86F56"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ssb-perRACH-Occasion</w:t>
            </w:r>
          </w:p>
          <w:p w14:paraId="67640C55"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Number of SSBs per RACH occasion for CF-BFR, see TS 38.213 [13], clause 8.1.</w:t>
            </w:r>
          </w:p>
        </w:tc>
      </w:tr>
    </w:tbl>
    <w:p w14:paraId="422EFFD4" w14:textId="77777777" w:rsidR="00B92B74" w:rsidRPr="00B92B74" w:rsidRDefault="00B92B74" w:rsidP="00B92B74">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B74" w:rsidRPr="00B92B74" w14:paraId="0533D265"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201949E0" w14:textId="77777777" w:rsidR="00B92B74" w:rsidRPr="00B92B74" w:rsidRDefault="00B92B74" w:rsidP="00B92B74">
            <w:pPr>
              <w:keepNext/>
              <w:keepLines/>
              <w:overflowPunct w:val="0"/>
              <w:autoSpaceDE w:val="0"/>
              <w:autoSpaceDN w:val="0"/>
              <w:adjustRightInd w:val="0"/>
              <w:jc w:val="center"/>
              <w:textAlignment w:val="baseline"/>
              <w:rPr>
                <w:rFonts w:ascii="Arial" w:hAnsi="Arial"/>
                <w:b/>
                <w:sz w:val="18"/>
                <w:szCs w:val="22"/>
                <w:lang w:val="en-GB" w:eastAsia="sv-SE"/>
              </w:rPr>
            </w:pPr>
            <w:r w:rsidRPr="00B92B74">
              <w:rPr>
                <w:rFonts w:ascii="Arial" w:hAnsi="Arial"/>
                <w:b/>
                <w:i/>
                <w:sz w:val="18"/>
                <w:szCs w:val="22"/>
                <w:lang w:val="en-GB" w:eastAsia="sv-SE"/>
              </w:rPr>
              <w:lastRenderedPageBreak/>
              <w:t xml:space="preserve">BFR-CSIRS-Resource </w:t>
            </w:r>
            <w:r w:rsidRPr="00B92B74">
              <w:rPr>
                <w:rFonts w:ascii="Arial" w:hAnsi="Arial"/>
                <w:b/>
                <w:sz w:val="18"/>
                <w:szCs w:val="22"/>
                <w:lang w:val="en-GB" w:eastAsia="sv-SE"/>
              </w:rPr>
              <w:t>field descriptions</w:t>
            </w:r>
          </w:p>
        </w:tc>
      </w:tr>
      <w:tr w:rsidR="00B92B74" w:rsidRPr="00B92B74" w14:paraId="748C33F8"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301B3320"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csi-RS</w:t>
            </w:r>
          </w:p>
          <w:p w14:paraId="1E852293"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 xml:space="preserve">The ID of a </w:t>
            </w:r>
            <w:r w:rsidRPr="00B92B74">
              <w:rPr>
                <w:rFonts w:ascii="Arial" w:hAnsi="Arial"/>
                <w:i/>
                <w:sz w:val="18"/>
                <w:szCs w:val="20"/>
                <w:lang w:val="en-GB" w:eastAsia="sv-SE"/>
              </w:rPr>
              <w:t>NZP-CSI-RS-Resource</w:t>
            </w:r>
            <w:r w:rsidRPr="00B92B74">
              <w:rPr>
                <w:rFonts w:ascii="Arial" w:hAnsi="Arial"/>
                <w:sz w:val="18"/>
                <w:szCs w:val="22"/>
                <w:lang w:val="en-GB" w:eastAsia="sv-SE"/>
              </w:rPr>
              <w:t xml:space="preserve"> configured in the </w:t>
            </w:r>
            <w:r w:rsidRPr="00B92B74">
              <w:rPr>
                <w:rFonts w:ascii="Arial" w:hAnsi="Arial"/>
                <w:i/>
                <w:sz w:val="18"/>
                <w:szCs w:val="20"/>
                <w:lang w:val="en-GB" w:eastAsia="sv-SE"/>
              </w:rPr>
              <w:t>CSI-MeasConfig</w:t>
            </w:r>
            <w:r w:rsidRPr="00B92B74">
              <w:rPr>
                <w:rFonts w:ascii="Arial" w:hAnsi="Arial"/>
                <w:sz w:val="18"/>
                <w:szCs w:val="22"/>
                <w:lang w:val="en-GB" w:eastAsia="sv-SE"/>
              </w:rPr>
              <w:t xml:space="preserve"> of this serving cell. This reference signal determines a candidate beam for beam failure recovery (BFR).</w:t>
            </w:r>
          </w:p>
        </w:tc>
      </w:tr>
      <w:tr w:rsidR="00B92B74" w:rsidRPr="00B92B74" w14:paraId="74BB6D69"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41B2B7BD"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ra-OccasionList</w:t>
            </w:r>
          </w:p>
          <w:p w14:paraId="003FB73D"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RA occasions that the UE shall use when performing BFR upon selecting the candidate beam identified by this CSI-RS.</w:t>
            </w:r>
            <w:r w:rsidRPr="00B92B74">
              <w:rPr>
                <w:rFonts w:ascii="Arial" w:hAnsi="Arial"/>
                <w:sz w:val="18"/>
                <w:szCs w:val="20"/>
                <w:lang w:val="en-GB" w:eastAsia="sv-SE"/>
              </w:rPr>
              <w:t xml:space="preserve"> </w:t>
            </w:r>
            <w:r w:rsidRPr="00B92B74">
              <w:rPr>
                <w:rFonts w:ascii="Arial" w:hAnsi="Arial"/>
                <w:sz w:val="18"/>
                <w:szCs w:val="22"/>
                <w:lang w:val="en-GB" w:eastAsia="sv-SE"/>
              </w:rPr>
              <w:t xml:space="preserve">The network ensures that the RA occasion indexes provided herein are also configured by </w:t>
            </w:r>
            <w:r w:rsidRPr="00B92B74">
              <w:rPr>
                <w:rFonts w:ascii="Arial" w:hAnsi="Arial"/>
                <w:i/>
                <w:sz w:val="18"/>
                <w:szCs w:val="20"/>
                <w:lang w:val="en-GB" w:eastAsia="sv-SE"/>
              </w:rPr>
              <w:t>prach-ConfigurationIndex</w:t>
            </w:r>
            <w:r w:rsidRPr="00B92B74">
              <w:rPr>
                <w:rFonts w:ascii="Arial" w:hAnsi="Arial"/>
                <w:sz w:val="18"/>
                <w:szCs w:val="22"/>
                <w:lang w:val="en-GB" w:eastAsia="sv-SE"/>
              </w:rPr>
              <w:t xml:space="preserve"> and </w:t>
            </w:r>
            <w:r w:rsidRPr="00B92B74">
              <w:rPr>
                <w:rFonts w:ascii="Arial" w:hAnsi="Arial"/>
                <w:i/>
                <w:sz w:val="18"/>
                <w:szCs w:val="20"/>
                <w:lang w:val="en-GB" w:eastAsia="sv-SE"/>
              </w:rPr>
              <w:t>msg1-FDM</w:t>
            </w:r>
            <w:r w:rsidRPr="00B92B74">
              <w:rPr>
                <w:rFonts w:ascii="Arial" w:hAnsi="Arial"/>
                <w:sz w:val="18"/>
                <w:szCs w:val="22"/>
                <w:lang w:val="en-GB"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27655004"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If the field is absent the UE uses the RA occasion associated with the SSB that is QCLed with this CSI-RS.</w:t>
            </w:r>
          </w:p>
        </w:tc>
      </w:tr>
      <w:tr w:rsidR="00B92B74" w:rsidRPr="00B92B74" w14:paraId="4904139B" w14:textId="77777777" w:rsidTr="00C02CA2">
        <w:tc>
          <w:tcPr>
            <w:tcW w:w="14173" w:type="dxa"/>
            <w:tcBorders>
              <w:top w:val="single" w:sz="4" w:space="0" w:color="auto"/>
              <w:left w:val="single" w:sz="4" w:space="0" w:color="auto"/>
              <w:bottom w:val="single" w:sz="4" w:space="0" w:color="auto"/>
              <w:right w:val="single" w:sz="4" w:space="0" w:color="auto"/>
            </w:tcBorders>
            <w:hideMark/>
          </w:tcPr>
          <w:p w14:paraId="55615A11"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ra-PreambleIndex</w:t>
            </w:r>
          </w:p>
          <w:p w14:paraId="12C92102"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The RA preamble index to use in the RA occasions associated with this CSI-RS. If the field is absent, the UE uses the preamble index associated with the SSB that is QCLed with this CSI-RS.</w:t>
            </w:r>
          </w:p>
        </w:tc>
      </w:tr>
    </w:tbl>
    <w:p w14:paraId="3C70FEE5" w14:textId="77777777" w:rsidR="00B92B74" w:rsidRPr="00B92B74" w:rsidRDefault="00B92B74" w:rsidP="00B92B74">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2B74" w:rsidRPr="00B92B74" w14:paraId="5D0F7A3E" w14:textId="77777777" w:rsidTr="00C02CA2">
        <w:tc>
          <w:tcPr>
            <w:tcW w:w="14507" w:type="dxa"/>
            <w:tcBorders>
              <w:top w:val="single" w:sz="4" w:space="0" w:color="auto"/>
              <w:left w:val="single" w:sz="4" w:space="0" w:color="auto"/>
              <w:bottom w:val="single" w:sz="4" w:space="0" w:color="auto"/>
              <w:right w:val="single" w:sz="4" w:space="0" w:color="auto"/>
            </w:tcBorders>
            <w:hideMark/>
          </w:tcPr>
          <w:p w14:paraId="55EF6C02" w14:textId="77777777" w:rsidR="00B92B74" w:rsidRPr="00B92B74" w:rsidRDefault="00B92B74" w:rsidP="00B92B74">
            <w:pPr>
              <w:keepNext/>
              <w:keepLines/>
              <w:overflowPunct w:val="0"/>
              <w:autoSpaceDE w:val="0"/>
              <w:autoSpaceDN w:val="0"/>
              <w:adjustRightInd w:val="0"/>
              <w:jc w:val="center"/>
              <w:textAlignment w:val="baseline"/>
              <w:rPr>
                <w:rFonts w:ascii="Arial" w:hAnsi="Arial"/>
                <w:b/>
                <w:sz w:val="18"/>
                <w:szCs w:val="22"/>
                <w:lang w:val="en-GB" w:eastAsia="sv-SE"/>
              </w:rPr>
            </w:pPr>
            <w:r w:rsidRPr="00B92B74">
              <w:rPr>
                <w:rFonts w:ascii="Arial" w:hAnsi="Arial"/>
                <w:b/>
                <w:i/>
                <w:sz w:val="18"/>
                <w:szCs w:val="22"/>
                <w:lang w:val="en-GB" w:eastAsia="sv-SE"/>
              </w:rPr>
              <w:t xml:space="preserve">BFR-SSB-Resource </w:t>
            </w:r>
            <w:r w:rsidRPr="00B92B74">
              <w:rPr>
                <w:rFonts w:ascii="Arial" w:hAnsi="Arial"/>
                <w:b/>
                <w:sz w:val="18"/>
                <w:szCs w:val="22"/>
                <w:lang w:val="en-GB" w:eastAsia="sv-SE"/>
              </w:rPr>
              <w:t>field descriptions</w:t>
            </w:r>
          </w:p>
        </w:tc>
      </w:tr>
      <w:tr w:rsidR="00B92B74" w:rsidRPr="00B92B74" w14:paraId="48317082" w14:textId="77777777" w:rsidTr="00C02CA2">
        <w:tc>
          <w:tcPr>
            <w:tcW w:w="14507" w:type="dxa"/>
            <w:tcBorders>
              <w:top w:val="single" w:sz="4" w:space="0" w:color="auto"/>
              <w:left w:val="single" w:sz="4" w:space="0" w:color="auto"/>
              <w:bottom w:val="single" w:sz="4" w:space="0" w:color="auto"/>
              <w:right w:val="single" w:sz="4" w:space="0" w:color="auto"/>
            </w:tcBorders>
            <w:hideMark/>
          </w:tcPr>
          <w:p w14:paraId="35D17D7B"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ra-PreambleIndex</w:t>
            </w:r>
          </w:p>
          <w:p w14:paraId="40C7B32C"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The preamble index that the UE shall use when performing BFR upon selecting the candidate beams identified by this SSB.</w:t>
            </w:r>
          </w:p>
        </w:tc>
      </w:tr>
      <w:tr w:rsidR="00B92B74" w:rsidRPr="00B92B74" w14:paraId="715BA936" w14:textId="77777777" w:rsidTr="00C02CA2">
        <w:tc>
          <w:tcPr>
            <w:tcW w:w="14507" w:type="dxa"/>
            <w:tcBorders>
              <w:top w:val="single" w:sz="4" w:space="0" w:color="auto"/>
              <w:left w:val="single" w:sz="4" w:space="0" w:color="auto"/>
              <w:bottom w:val="single" w:sz="4" w:space="0" w:color="auto"/>
              <w:right w:val="single" w:sz="4" w:space="0" w:color="auto"/>
            </w:tcBorders>
            <w:hideMark/>
          </w:tcPr>
          <w:p w14:paraId="2BB5F6AE"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b/>
                <w:i/>
                <w:sz w:val="18"/>
                <w:szCs w:val="22"/>
                <w:lang w:val="en-GB" w:eastAsia="sv-SE"/>
              </w:rPr>
              <w:t>ssb</w:t>
            </w:r>
          </w:p>
          <w:p w14:paraId="7EC547AD" w14:textId="77777777" w:rsidR="00B92B74" w:rsidRPr="00B92B74" w:rsidRDefault="00B92B74" w:rsidP="00B92B74">
            <w:pPr>
              <w:keepNext/>
              <w:keepLines/>
              <w:overflowPunct w:val="0"/>
              <w:autoSpaceDE w:val="0"/>
              <w:autoSpaceDN w:val="0"/>
              <w:adjustRightInd w:val="0"/>
              <w:textAlignment w:val="baseline"/>
              <w:rPr>
                <w:rFonts w:ascii="Arial" w:hAnsi="Arial"/>
                <w:sz w:val="18"/>
                <w:szCs w:val="22"/>
                <w:lang w:val="en-GB" w:eastAsia="sv-SE"/>
              </w:rPr>
            </w:pPr>
            <w:r w:rsidRPr="00B92B74">
              <w:rPr>
                <w:rFonts w:ascii="Arial" w:hAnsi="Arial"/>
                <w:sz w:val="18"/>
                <w:szCs w:val="22"/>
                <w:lang w:val="en-GB" w:eastAsia="sv-SE"/>
              </w:rPr>
              <w:t>The ID of an SSB transmitted by this serving cell. It determines a candidate beam for beam failure recovery (BFR).</w:t>
            </w:r>
          </w:p>
        </w:tc>
      </w:tr>
    </w:tbl>
    <w:p w14:paraId="64777613" w14:textId="77777777" w:rsidR="00B92B74" w:rsidRPr="00B92B74" w:rsidRDefault="00B92B74" w:rsidP="00B92B74">
      <w:pPr>
        <w:overflowPunct w:val="0"/>
        <w:autoSpaceDE w:val="0"/>
        <w:autoSpaceDN w:val="0"/>
        <w:adjustRightInd w:val="0"/>
        <w:spacing w:after="180"/>
        <w:textAlignment w:val="baseline"/>
        <w:rPr>
          <w:sz w:val="20"/>
          <w:szCs w:val="20"/>
          <w:lang w:val="en-GB" w:eastAsia="ja-JP"/>
        </w:rPr>
      </w:pPr>
    </w:p>
    <w:p w14:paraId="66CE7D99" w14:textId="77777777" w:rsidR="00B92B74" w:rsidRPr="005554B0" w:rsidRDefault="00B92B74" w:rsidP="000106D4">
      <w:pPr>
        <w:jc w:val="center"/>
        <w:rPr>
          <w:sz w:val="36"/>
          <w:szCs w:val="36"/>
          <w:lang w:val="en-GB"/>
        </w:rPr>
      </w:pPr>
    </w:p>
    <w:p w14:paraId="5C723875" w14:textId="294F6B27" w:rsidR="000106D4" w:rsidRPr="003279AB" w:rsidRDefault="000106D4" w:rsidP="000106D4">
      <w:pPr>
        <w:jc w:val="center"/>
        <w:rPr>
          <w:noProof/>
        </w:rPr>
      </w:pPr>
      <w:r>
        <w:rPr>
          <w:sz w:val="36"/>
          <w:szCs w:val="36"/>
        </w:rPr>
        <w:t xml:space="preserve">--------------------------------- </w:t>
      </w:r>
      <w:r w:rsidRPr="00CA34B3">
        <w:rPr>
          <w:rFonts w:hint="eastAsia"/>
          <w:sz w:val="36"/>
          <w:szCs w:val="36"/>
        </w:rPr>
        <w:t>[</w:t>
      </w:r>
      <w:r>
        <w:rPr>
          <w:sz w:val="36"/>
          <w:szCs w:val="36"/>
        </w:rPr>
        <w:t>2</w:t>
      </w:r>
      <w:r w:rsidRPr="000106D4">
        <w:rPr>
          <w:sz w:val="36"/>
          <w:szCs w:val="36"/>
          <w:vertAlign w:val="superscript"/>
        </w:rPr>
        <w:t>nd</w:t>
      </w:r>
      <w:r>
        <w:rPr>
          <w:sz w:val="36"/>
          <w:szCs w:val="36"/>
        </w:rPr>
        <w:t xml:space="preserve"> </w:t>
      </w:r>
      <w:r>
        <w:rPr>
          <w:rFonts w:hint="eastAsia"/>
          <w:sz w:val="36"/>
          <w:szCs w:val="36"/>
        </w:rPr>
        <w:t>C</w:t>
      </w:r>
      <w:r>
        <w:rPr>
          <w:sz w:val="36"/>
          <w:szCs w:val="36"/>
        </w:rPr>
        <w:t>hange</w:t>
      </w:r>
      <w:r w:rsidRPr="00CA34B3">
        <w:rPr>
          <w:rFonts w:hint="eastAsia"/>
          <w:sz w:val="36"/>
          <w:szCs w:val="36"/>
        </w:rPr>
        <w:t>]</w:t>
      </w:r>
      <w:r>
        <w:rPr>
          <w:sz w:val="36"/>
          <w:szCs w:val="36"/>
        </w:rPr>
        <w:t xml:space="preserve"> ----------------------------</w:t>
      </w:r>
    </w:p>
    <w:p w14:paraId="3A7055D2" w14:textId="77777777" w:rsidR="00BC3AFC" w:rsidRDefault="00BC3AFC" w:rsidP="00BC3AFC">
      <w:pPr>
        <w:pStyle w:val="Heading3"/>
      </w:pPr>
      <w:bookmarkStart w:id="44" w:name="_Toc60777428"/>
      <w:bookmarkStart w:id="45" w:name="_Toc60868209"/>
    </w:p>
    <w:p w14:paraId="6ED9B719" w14:textId="31523963" w:rsidR="00BC3AFC" w:rsidRPr="00CA3ECC" w:rsidRDefault="00BC3AFC" w:rsidP="00BC3AFC">
      <w:pPr>
        <w:pStyle w:val="Heading3"/>
      </w:pPr>
      <w:r w:rsidRPr="00CA3ECC">
        <w:t>6.3.3</w:t>
      </w:r>
      <w:r w:rsidRPr="00CA3ECC">
        <w:tab/>
        <w:t>UE capability information elements</w:t>
      </w:r>
      <w:bookmarkEnd w:id="44"/>
      <w:bookmarkEnd w:id="45"/>
    </w:p>
    <w:p w14:paraId="2AFE08B1" w14:textId="7D5F5242" w:rsidR="00D705D5" w:rsidRDefault="00D705D5" w:rsidP="00705B91">
      <w:pPr>
        <w:jc w:val="center"/>
        <w:rPr>
          <w:sz w:val="36"/>
          <w:szCs w:val="36"/>
        </w:rPr>
      </w:pPr>
    </w:p>
    <w:p w14:paraId="1E9ED6F9" w14:textId="77777777" w:rsidR="00D705D5" w:rsidRPr="00D705D5" w:rsidRDefault="00D705D5" w:rsidP="00D705D5">
      <w:pPr>
        <w:keepNext/>
        <w:keepLines/>
        <w:overflowPunct w:val="0"/>
        <w:autoSpaceDE w:val="0"/>
        <w:autoSpaceDN w:val="0"/>
        <w:adjustRightInd w:val="0"/>
        <w:spacing w:before="120" w:after="180"/>
        <w:ind w:left="1418" w:hanging="1418"/>
        <w:textAlignment w:val="baseline"/>
        <w:outlineLvl w:val="3"/>
        <w:rPr>
          <w:rFonts w:ascii="Arial" w:eastAsia="Malgun Gothic" w:hAnsi="Arial"/>
          <w:szCs w:val="20"/>
          <w:lang w:val="en-GB" w:eastAsia="ja-JP"/>
        </w:rPr>
      </w:pPr>
      <w:bookmarkStart w:id="46" w:name="_Toc60777459"/>
      <w:bookmarkStart w:id="47" w:name="_Toc60868240"/>
      <w:r w:rsidRPr="00D705D5">
        <w:rPr>
          <w:rFonts w:ascii="Arial" w:eastAsia="Malgun Gothic" w:hAnsi="Arial"/>
          <w:szCs w:val="20"/>
          <w:lang w:val="en-GB" w:eastAsia="ja-JP"/>
        </w:rPr>
        <w:t>–</w:t>
      </w:r>
      <w:r w:rsidRPr="00D705D5">
        <w:rPr>
          <w:rFonts w:ascii="Arial" w:eastAsia="Malgun Gothic" w:hAnsi="Arial"/>
          <w:szCs w:val="20"/>
          <w:lang w:val="en-GB" w:eastAsia="ja-JP"/>
        </w:rPr>
        <w:tab/>
      </w:r>
      <w:r w:rsidRPr="00D705D5">
        <w:rPr>
          <w:rFonts w:ascii="Arial" w:eastAsia="Malgun Gothic" w:hAnsi="Arial"/>
          <w:i/>
          <w:szCs w:val="20"/>
          <w:lang w:val="en-GB" w:eastAsia="ja-JP"/>
        </w:rPr>
        <w:t>MAC-Parameters</w:t>
      </w:r>
      <w:bookmarkEnd w:id="46"/>
      <w:bookmarkEnd w:id="47"/>
    </w:p>
    <w:p w14:paraId="4EA9D052" w14:textId="77777777" w:rsidR="00D705D5" w:rsidRPr="00D705D5" w:rsidRDefault="00D705D5" w:rsidP="00D705D5">
      <w:pPr>
        <w:overflowPunct w:val="0"/>
        <w:autoSpaceDE w:val="0"/>
        <w:autoSpaceDN w:val="0"/>
        <w:adjustRightInd w:val="0"/>
        <w:spacing w:after="180"/>
        <w:textAlignment w:val="baseline"/>
        <w:rPr>
          <w:rFonts w:eastAsia="Malgun Gothic"/>
          <w:sz w:val="20"/>
          <w:szCs w:val="20"/>
          <w:lang w:val="en-GB" w:eastAsia="ja-JP"/>
        </w:rPr>
      </w:pPr>
      <w:r w:rsidRPr="00D705D5">
        <w:rPr>
          <w:rFonts w:eastAsia="Malgun Gothic"/>
          <w:sz w:val="20"/>
          <w:szCs w:val="20"/>
          <w:lang w:val="en-GB" w:eastAsia="ja-JP"/>
        </w:rPr>
        <w:t xml:space="preserve">The IE </w:t>
      </w:r>
      <w:r w:rsidRPr="00D705D5">
        <w:rPr>
          <w:rFonts w:eastAsia="Malgun Gothic"/>
          <w:i/>
          <w:sz w:val="20"/>
          <w:szCs w:val="20"/>
          <w:lang w:val="en-GB" w:eastAsia="ja-JP"/>
        </w:rPr>
        <w:t>MAC-Parameters</w:t>
      </w:r>
      <w:r w:rsidRPr="00D705D5">
        <w:rPr>
          <w:rFonts w:eastAsia="Malgun Gothic"/>
          <w:sz w:val="20"/>
          <w:szCs w:val="20"/>
          <w:lang w:val="en-GB" w:eastAsia="ja-JP"/>
        </w:rPr>
        <w:t xml:space="preserve"> is used to convey capabilities related to MAC.</w:t>
      </w:r>
    </w:p>
    <w:p w14:paraId="63A9A6AA" w14:textId="77777777" w:rsidR="00D705D5" w:rsidRPr="00D705D5" w:rsidRDefault="00D705D5" w:rsidP="00D705D5">
      <w:pPr>
        <w:keepNext/>
        <w:keepLines/>
        <w:overflowPunct w:val="0"/>
        <w:autoSpaceDE w:val="0"/>
        <w:autoSpaceDN w:val="0"/>
        <w:adjustRightInd w:val="0"/>
        <w:spacing w:before="60" w:after="180"/>
        <w:jc w:val="center"/>
        <w:textAlignment w:val="baseline"/>
        <w:rPr>
          <w:rFonts w:ascii="Arial" w:eastAsia="Malgun Gothic" w:hAnsi="Arial"/>
          <w:b/>
          <w:sz w:val="20"/>
          <w:szCs w:val="20"/>
          <w:lang w:val="en-GB" w:eastAsia="ja-JP"/>
        </w:rPr>
      </w:pPr>
      <w:r w:rsidRPr="00D705D5">
        <w:rPr>
          <w:rFonts w:ascii="Arial" w:eastAsia="Malgun Gothic" w:hAnsi="Arial"/>
          <w:b/>
          <w:i/>
          <w:sz w:val="20"/>
          <w:szCs w:val="20"/>
          <w:lang w:val="en-GB" w:eastAsia="ja-JP"/>
        </w:rPr>
        <w:t>MAC-Parameters</w:t>
      </w:r>
      <w:r w:rsidRPr="00D705D5">
        <w:rPr>
          <w:rFonts w:ascii="Arial" w:eastAsia="Malgun Gothic" w:hAnsi="Arial"/>
          <w:b/>
          <w:sz w:val="20"/>
          <w:szCs w:val="20"/>
          <w:lang w:val="en-GB" w:eastAsia="ja-JP"/>
        </w:rPr>
        <w:t xml:space="preserve"> information element</w:t>
      </w:r>
    </w:p>
    <w:p w14:paraId="7E6BAF88"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5D5">
        <w:rPr>
          <w:rFonts w:ascii="Courier New" w:hAnsi="Courier New"/>
          <w:noProof/>
          <w:color w:val="808080"/>
          <w:sz w:val="16"/>
          <w:szCs w:val="20"/>
          <w:lang w:val="en-GB" w:eastAsia="en-GB"/>
        </w:rPr>
        <w:t>-- ASN1START</w:t>
      </w:r>
    </w:p>
    <w:p w14:paraId="0439E434"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5D5">
        <w:rPr>
          <w:rFonts w:ascii="Courier New" w:hAnsi="Courier New"/>
          <w:noProof/>
          <w:color w:val="808080"/>
          <w:sz w:val="16"/>
          <w:szCs w:val="20"/>
          <w:lang w:val="en-GB" w:eastAsia="en-GB"/>
        </w:rPr>
        <w:t>-- TAG-MAC-PARAMETERS-START</w:t>
      </w:r>
    </w:p>
    <w:p w14:paraId="3BF452AB"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714314E"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MAC-Parameters ::= </w:t>
      </w:r>
      <w:r w:rsidRPr="00D705D5">
        <w:rPr>
          <w:rFonts w:ascii="Courier New" w:hAnsi="Courier New"/>
          <w:noProof/>
          <w:color w:val="993366"/>
          <w:sz w:val="16"/>
          <w:szCs w:val="20"/>
          <w:lang w:val="en-GB" w:eastAsia="en-GB"/>
        </w:rPr>
        <w:t>SEQUENCE</w:t>
      </w:r>
      <w:r w:rsidRPr="00D705D5">
        <w:rPr>
          <w:rFonts w:ascii="Courier New" w:hAnsi="Courier New"/>
          <w:noProof/>
          <w:sz w:val="16"/>
          <w:szCs w:val="20"/>
          <w:lang w:val="en-GB" w:eastAsia="en-GB"/>
        </w:rPr>
        <w:t xml:space="preserve"> {</w:t>
      </w:r>
    </w:p>
    <w:p w14:paraId="4CB4463E"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mac-ParametersCommon            MAC-ParametersCommon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3AF7883F"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mac-ParametersXDD-Diff          MAC-ParametersXDD-Diff      </w:t>
      </w:r>
      <w:r w:rsidRPr="00D705D5">
        <w:rPr>
          <w:rFonts w:ascii="Courier New" w:hAnsi="Courier New"/>
          <w:noProof/>
          <w:color w:val="993366"/>
          <w:sz w:val="16"/>
          <w:szCs w:val="20"/>
          <w:lang w:val="en-GB" w:eastAsia="en-GB"/>
        </w:rPr>
        <w:t>OPTIONAL</w:t>
      </w:r>
    </w:p>
    <w:p w14:paraId="4532BCEA"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w:t>
      </w:r>
    </w:p>
    <w:p w14:paraId="468649A7"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8C4740B"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MAC-Parameters-v1610 ::= </w:t>
      </w:r>
      <w:r w:rsidRPr="00D705D5">
        <w:rPr>
          <w:rFonts w:ascii="Courier New" w:hAnsi="Courier New"/>
          <w:noProof/>
          <w:color w:val="993366"/>
          <w:sz w:val="16"/>
          <w:szCs w:val="20"/>
          <w:lang w:val="en-GB" w:eastAsia="en-GB"/>
        </w:rPr>
        <w:t>SEQUENCE</w:t>
      </w:r>
      <w:r w:rsidRPr="00D705D5">
        <w:rPr>
          <w:rFonts w:ascii="Courier New" w:hAnsi="Courier New"/>
          <w:noProof/>
          <w:sz w:val="16"/>
          <w:szCs w:val="20"/>
          <w:lang w:val="en-GB" w:eastAsia="en-GB"/>
        </w:rPr>
        <w:t xml:space="preserve"> {</w:t>
      </w:r>
    </w:p>
    <w:p w14:paraId="13A4A4D0"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mac-ParametersFRX-Diff-r16      MAC-ParametersFRX-Diff-r16  </w:t>
      </w:r>
      <w:r w:rsidRPr="00D705D5">
        <w:rPr>
          <w:rFonts w:ascii="Courier New" w:hAnsi="Courier New"/>
          <w:noProof/>
          <w:color w:val="993366"/>
          <w:sz w:val="16"/>
          <w:szCs w:val="20"/>
          <w:lang w:val="en-GB" w:eastAsia="en-GB"/>
        </w:rPr>
        <w:t>OPTIONAL</w:t>
      </w:r>
    </w:p>
    <w:p w14:paraId="2E5378BC"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w:t>
      </w:r>
    </w:p>
    <w:p w14:paraId="534B8E7A"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4A5B16B"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MAC-ParametersCommon ::=    </w:t>
      </w:r>
      <w:r w:rsidRPr="00D705D5">
        <w:rPr>
          <w:rFonts w:ascii="Courier New" w:hAnsi="Courier New"/>
          <w:noProof/>
          <w:color w:val="993366"/>
          <w:sz w:val="16"/>
          <w:szCs w:val="20"/>
          <w:lang w:val="en-GB" w:eastAsia="en-GB"/>
        </w:rPr>
        <w:t>SEQUENCE</w:t>
      </w:r>
      <w:r w:rsidRPr="00D705D5">
        <w:rPr>
          <w:rFonts w:ascii="Courier New" w:hAnsi="Courier New"/>
          <w:noProof/>
          <w:sz w:val="16"/>
          <w:szCs w:val="20"/>
          <w:lang w:val="en-GB" w:eastAsia="en-GB"/>
        </w:rPr>
        <w:t xml:space="preserve"> {</w:t>
      </w:r>
    </w:p>
    <w:p w14:paraId="33941A35"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lcp-Restriction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53BE2FE8"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dummy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4240AA27"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lch-ToSCellRestriction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45CC6FF6"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w:t>
      </w:r>
    </w:p>
    <w:p w14:paraId="4EF00962"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w:t>
      </w:r>
    </w:p>
    <w:p w14:paraId="69A4C659"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recommendedBitRate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715A24B0"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recommendedBitRateQuery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p>
    <w:p w14:paraId="2A3E6468"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w:t>
      </w:r>
    </w:p>
    <w:p w14:paraId="369EB5FC"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w:t>
      </w:r>
    </w:p>
    <w:p w14:paraId="01B853FA"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recommendedBitRateMultiplier-r16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177A3F9E"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preEmptiveBSR-r16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47E740CE"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autonomousTransmission-r16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0DADF65B"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lch-PriorityBasedPrioritization-r16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65D0BA87"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lch-ToConfiguredGrantMapping-r16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1390B319"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lch-ToGrantPriorityRestriction-r16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313388B2"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singlePHR-P-r16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210FDA80"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ul-LBT-FailureDetectionRecovery-r16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783E1F10"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5D5">
        <w:rPr>
          <w:rFonts w:ascii="Courier New" w:hAnsi="Courier New"/>
          <w:noProof/>
          <w:sz w:val="16"/>
          <w:szCs w:val="20"/>
          <w:lang w:val="en-GB" w:eastAsia="en-GB"/>
        </w:rPr>
        <w:t xml:space="preserve">    </w:t>
      </w:r>
      <w:r w:rsidRPr="00D705D5">
        <w:rPr>
          <w:rFonts w:ascii="Courier New" w:hAnsi="Courier New"/>
          <w:noProof/>
          <w:color w:val="808080"/>
          <w:sz w:val="16"/>
          <w:szCs w:val="20"/>
          <w:lang w:val="en-GB" w:eastAsia="en-GB"/>
        </w:rPr>
        <w:t>-- R4 8-1: MPE</w:t>
      </w:r>
    </w:p>
    <w:p w14:paraId="023A9C5B"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tdd-MPE-P-MPR-Reporting-r16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1D8D0622"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lcid-ExtensionIAB-r16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p>
    <w:p w14:paraId="7AF2F5F9" w14:textId="57752702" w:rsidR="00AF1995" w:rsidRPr="00792C4F" w:rsidRDefault="00D705D5" w:rsidP="00AF1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 w:author="Apple - Fangli" w:date="2021-02-02T17:45:00Z"/>
          <w:rFonts w:ascii="Courier New" w:hAnsi="Courier New"/>
          <w:noProof/>
          <w:sz w:val="16"/>
          <w:szCs w:val="20"/>
          <w:lang w:val="en-GB" w:eastAsia="en-GB"/>
        </w:rPr>
      </w:pPr>
      <w:r w:rsidRPr="00D705D5">
        <w:rPr>
          <w:rFonts w:ascii="Courier New" w:hAnsi="Courier New"/>
          <w:noProof/>
          <w:sz w:val="16"/>
          <w:szCs w:val="20"/>
          <w:lang w:val="en-GB" w:eastAsia="en-GB"/>
        </w:rPr>
        <w:t xml:space="preserve">    </w:t>
      </w:r>
      <w:r w:rsidRPr="00792C4F">
        <w:rPr>
          <w:rFonts w:ascii="Courier New" w:hAnsi="Courier New"/>
          <w:noProof/>
          <w:sz w:val="16"/>
          <w:szCs w:val="20"/>
          <w:lang w:val="en-GB" w:eastAsia="en-GB"/>
        </w:rPr>
        <w:t>]]</w:t>
      </w:r>
      <w:ins w:id="49" w:author="Apple - Fangli" w:date="2021-02-02T17:45:00Z">
        <w:r w:rsidR="00AF1995" w:rsidRPr="00AF1995">
          <w:rPr>
            <w:rFonts w:ascii="Courier New" w:hAnsi="Courier New"/>
            <w:noProof/>
            <w:sz w:val="16"/>
            <w:szCs w:val="20"/>
            <w:lang w:val="en-GB" w:eastAsia="en-GB"/>
          </w:rPr>
          <w:t xml:space="preserve"> </w:t>
        </w:r>
        <w:r w:rsidR="00AF1995" w:rsidRPr="00792C4F">
          <w:rPr>
            <w:rFonts w:ascii="Courier New" w:hAnsi="Courier New"/>
            <w:noProof/>
            <w:sz w:val="16"/>
            <w:szCs w:val="20"/>
            <w:lang w:val="en-GB" w:eastAsia="en-GB"/>
          </w:rPr>
          <w:t>,</w:t>
        </w:r>
      </w:ins>
    </w:p>
    <w:p w14:paraId="55D3521C" w14:textId="77777777" w:rsidR="00AF1995" w:rsidRPr="00792C4F" w:rsidRDefault="00AF1995" w:rsidP="00AF1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 w:author="Apple - Fangli" w:date="2021-02-02T17:45:00Z"/>
          <w:rFonts w:ascii="Courier New" w:hAnsi="Courier New"/>
          <w:noProof/>
          <w:sz w:val="16"/>
          <w:szCs w:val="20"/>
          <w:lang w:val="en-GB" w:eastAsia="en-GB"/>
        </w:rPr>
      </w:pPr>
      <w:ins w:id="51" w:author="Apple - Fangli" w:date="2021-02-02T17:45:00Z">
        <w:r w:rsidRPr="00792C4F">
          <w:rPr>
            <w:rFonts w:ascii="Courier New" w:hAnsi="Courier New"/>
            <w:noProof/>
            <w:sz w:val="16"/>
            <w:szCs w:val="20"/>
            <w:lang w:val="en-GB" w:eastAsia="en-GB"/>
          </w:rPr>
          <w:t xml:space="preserve">    [[</w:t>
        </w:r>
      </w:ins>
    </w:p>
    <w:p w14:paraId="2701D15E" w14:textId="211F3726" w:rsidR="00AF1995" w:rsidRPr="00792C4F" w:rsidRDefault="00AF1995" w:rsidP="00AF1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 w:author="Apple - Fangli" w:date="2021-02-02T17:45:00Z"/>
          <w:rFonts w:ascii="Courier New" w:hAnsi="Courier New"/>
          <w:noProof/>
          <w:sz w:val="16"/>
          <w:szCs w:val="20"/>
          <w:lang w:val="en-GB" w:eastAsia="en-GB"/>
        </w:rPr>
      </w:pPr>
      <w:ins w:id="53" w:author="Apple - Fangli" w:date="2021-02-02T17:45:00Z">
        <w:r w:rsidRPr="00792C4F">
          <w:rPr>
            <w:rFonts w:ascii="Courier New" w:hAnsi="Courier New"/>
            <w:noProof/>
            <w:sz w:val="16"/>
            <w:szCs w:val="20"/>
            <w:lang w:val="en-GB" w:eastAsia="en-GB"/>
          </w:rPr>
          <w:t xml:space="preserve">    spCell-BFR-CBRA-r16           </w:t>
        </w:r>
        <w:r w:rsidRPr="00792C4F">
          <w:rPr>
            <w:rFonts w:ascii="Courier New" w:hAnsi="Courier New" w:hint="eastAsia"/>
            <w:noProof/>
            <w:sz w:val="16"/>
            <w:szCs w:val="20"/>
            <w:lang w:val="en-GB"/>
          </w:rPr>
          <w:t xml:space="preserve"> </w:t>
        </w:r>
        <w:r w:rsidRPr="00792C4F">
          <w:rPr>
            <w:rFonts w:ascii="Courier New" w:hAnsi="Courier New"/>
            <w:noProof/>
            <w:sz w:val="16"/>
            <w:szCs w:val="20"/>
            <w:lang w:val="en-GB" w:eastAsia="en-GB"/>
          </w:rPr>
          <w:t xml:space="preserve">   </w:t>
        </w:r>
        <w:r w:rsidRPr="00792C4F">
          <w:rPr>
            <w:rFonts w:ascii="Courier New" w:hAnsi="Courier New"/>
            <w:noProof/>
            <w:sz w:val="16"/>
            <w:szCs w:val="20"/>
            <w:lang w:val="en-GB" w:eastAsia="en-GB"/>
          </w:rPr>
          <w:tab/>
        </w:r>
        <w:r w:rsidRPr="00792C4F">
          <w:rPr>
            <w:rFonts w:ascii="Courier New" w:hAnsi="Courier New"/>
            <w:noProof/>
            <w:sz w:val="16"/>
            <w:szCs w:val="20"/>
            <w:lang w:val="en-GB" w:eastAsia="en-GB"/>
          </w:rPr>
          <w:tab/>
        </w:r>
        <w:r w:rsidRPr="00792C4F">
          <w:rPr>
            <w:rFonts w:ascii="Courier New" w:hAnsi="Courier New"/>
            <w:noProof/>
            <w:color w:val="993366"/>
            <w:sz w:val="16"/>
            <w:szCs w:val="20"/>
            <w:lang w:val="en-GB" w:eastAsia="en-GB"/>
          </w:rPr>
          <w:t>ENUMERATED</w:t>
        </w:r>
        <w:r w:rsidRPr="00792C4F">
          <w:rPr>
            <w:rFonts w:ascii="Courier New" w:hAnsi="Courier New"/>
            <w:noProof/>
            <w:sz w:val="16"/>
            <w:szCs w:val="20"/>
            <w:lang w:val="en-GB" w:eastAsia="en-GB"/>
          </w:rPr>
          <w:t xml:space="preserve"> {supported}      </w:t>
        </w:r>
        <w:r w:rsidRPr="00792C4F">
          <w:rPr>
            <w:rFonts w:ascii="Courier New" w:hAnsi="Courier New"/>
            <w:noProof/>
            <w:color w:val="993366"/>
            <w:sz w:val="16"/>
            <w:szCs w:val="20"/>
            <w:lang w:val="en-GB" w:eastAsia="en-GB"/>
          </w:rPr>
          <w:t>OPTIONAL</w:t>
        </w:r>
      </w:ins>
    </w:p>
    <w:p w14:paraId="294F3F6D" w14:textId="2E6D1B1E" w:rsidR="000D7F36" w:rsidRPr="00DA344B" w:rsidRDefault="00AF1995" w:rsidP="00AF1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 w:author="Apple - Fangli -v1" w:date="2021-01-28T16:39:00Z"/>
          <w:rFonts w:ascii="Courier New" w:hAnsi="Courier New"/>
          <w:noProof/>
          <w:sz w:val="16"/>
          <w:szCs w:val="20"/>
          <w:lang w:val="en-GB" w:eastAsia="en-GB"/>
        </w:rPr>
      </w:pPr>
      <w:ins w:id="55" w:author="Apple - Fangli" w:date="2021-02-02T17:45:00Z">
        <w:r w:rsidRPr="00792C4F">
          <w:rPr>
            <w:rFonts w:ascii="Courier New" w:hAnsi="Courier New"/>
            <w:noProof/>
            <w:sz w:val="16"/>
            <w:szCs w:val="20"/>
            <w:lang w:val="en-GB" w:eastAsia="en-GB"/>
          </w:rPr>
          <w:t xml:space="preserve">    ]]</w:t>
        </w:r>
      </w:ins>
    </w:p>
    <w:p w14:paraId="62D5A131"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w:t>
      </w:r>
    </w:p>
    <w:p w14:paraId="3895D24E"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6B1DDB0"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MAC-ParametersFRX-Diff-r16 ::=  </w:t>
      </w:r>
      <w:r w:rsidRPr="00D705D5">
        <w:rPr>
          <w:rFonts w:ascii="Courier New" w:hAnsi="Courier New"/>
          <w:noProof/>
          <w:color w:val="993366"/>
          <w:sz w:val="16"/>
          <w:szCs w:val="20"/>
          <w:lang w:val="en-GB" w:eastAsia="en-GB"/>
        </w:rPr>
        <w:t>SEQUENCE</w:t>
      </w:r>
      <w:r w:rsidRPr="00D705D5">
        <w:rPr>
          <w:rFonts w:ascii="Courier New" w:hAnsi="Courier New"/>
          <w:noProof/>
          <w:sz w:val="16"/>
          <w:szCs w:val="20"/>
          <w:lang w:val="en-GB" w:eastAsia="en-GB"/>
        </w:rPr>
        <w:t xml:space="preserve"> {</w:t>
      </w:r>
    </w:p>
    <w:p w14:paraId="5092A398"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directMCG-SCellActivation-r16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249AE552"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directMCG-SCellActivationResume-r16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655C523A"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directSCG-SCellActivation-r16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21CB7A4D"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directSCG-SCellActivationResume-r16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161F9FC9"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5D5">
        <w:rPr>
          <w:rFonts w:ascii="Courier New" w:hAnsi="Courier New"/>
          <w:noProof/>
          <w:sz w:val="16"/>
          <w:szCs w:val="20"/>
          <w:lang w:val="en-GB" w:eastAsia="en-GB"/>
        </w:rPr>
        <w:t xml:space="preserve">    </w:t>
      </w:r>
      <w:r w:rsidRPr="00D705D5">
        <w:rPr>
          <w:rFonts w:ascii="Courier New" w:hAnsi="Courier New"/>
          <w:noProof/>
          <w:color w:val="808080"/>
          <w:sz w:val="16"/>
          <w:szCs w:val="20"/>
          <w:lang w:val="en-GB" w:eastAsia="en-GB"/>
        </w:rPr>
        <w:t>-- R1 19-1: DRX Adaptation</w:t>
      </w:r>
    </w:p>
    <w:p w14:paraId="5641A441"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drx-Adaptation-r16          </w:t>
      </w:r>
      <w:r w:rsidRPr="00D705D5">
        <w:rPr>
          <w:rFonts w:ascii="Courier New" w:hAnsi="Courier New"/>
          <w:noProof/>
          <w:color w:val="993366"/>
          <w:sz w:val="16"/>
          <w:szCs w:val="20"/>
          <w:lang w:val="en-GB" w:eastAsia="en-GB"/>
        </w:rPr>
        <w:t>SEQUENCE</w:t>
      </w:r>
      <w:r w:rsidRPr="00D705D5">
        <w:rPr>
          <w:rFonts w:ascii="Courier New" w:hAnsi="Courier New"/>
          <w:noProof/>
          <w:sz w:val="16"/>
          <w:szCs w:val="20"/>
          <w:lang w:val="en-GB" w:eastAsia="en-GB"/>
        </w:rPr>
        <w:t xml:space="preserve"> {</w:t>
      </w:r>
    </w:p>
    <w:p w14:paraId="2F474155"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non-SharedSpectrumChAccess-r16      MinTimeGap-r16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5BA22D0C"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sharedSpectrumChAccess-r16          MinTimeGap-r16              </w:t>
      </w:r>
      <w:r w:rsidRPr="00D705D5">
        <w:rPr>
          <w:rFonts w:ascii="Courier New" w:hAnsi="Courier New"/>
          <w:noProof/>
          <w:color w:val="993366"/>
          <w:sz w:val="16"/>
          <w:szCs w:val="20"/>
          <w:lang w:val="en-GB" w:eastAsia="en-GB"/>
        </w:rPr>
        <w:t>OPTIONAL</w:t>
      </w:r>
    </w:p>
    <w:p w14:paraId="77A71706"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2F14FEF3" w14:textId="22B1965B" w:rsidR="00D705D5" w:rsidRPr="00D705D5" w:rsidRDefault="00D705D5" w:rsidP="00B64D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w:t>
      </w:r>
      <w:r w:rsidRPr="00666683">
        <w:rPr>
          <w:rFonts w:ascii="Courier New" w:hAnsi="Courier New"/>
          <w:noProof/>
          <w:sz w:val="16"/>
          <w:szCs w:val="20"/>
          <w:lang w:val="en-GB" w:eastAsia="en-GB"/>
        </w:rPr>
        <w:t>...</w:t>
      </w:r>
    </w:p>
    <w:p w14:paraId="73E01C25"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w:t>
      </w:r>
    </w:p>
    <w:p w14:paraId="77A4B013"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403B3D4"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MAC-ParametersXDD-Diff ::=  </w:t>
      </w:r>
      <w:r w:rsidRPr="00D705D5">
        <w:rPr>
          <w:rFonts w:ascii="Courier New" w:hAnsi="Courier New"/>
          <w:noProof/>
          <w:color w:val="993366"/>
          <w:sz w:val="16"/>
          <w:szCs w:val="20"/>
          <w:lang w:val="en-GB" w:eastAsia="en-GB"/>
        </w:rPr>
        <w:t>SEQUENCE</w:t>
      </w:r>
      <w:r w:rsidRPr="00D705D5">
        <w:rPr>
          <w:rFonts w:ascii="Courier New" w:hAnsi="Courier New"/>
          <w:noProof/>
          <w:sz w:val="16"/>
          <w:szCs w:val="20"/>
          <w:lang w:val="en-GB" w:eastAsia="en-GB"/>
        </w:rPr>
        <w:t xml:space="preserve"> {</w:t>
      </w:r>
    </w:p>
    <w:p w14:paraId="1D168749"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skipUplinkTxDynamic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0450C900"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logicalChannelSR-DelayTimer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2A3BB16F"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longDRX-Cycle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4F12BE26"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shortDRX-Cycle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1D1594F1"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multipleSR-Configurations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5FFFB2EC"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multipleConfiguredGrants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r w:rsidRPr="00D705D5">
        <w:rPr>
          <w:rFonts w:ascii="Courier New" w:hAnsi="Courier New"/>
          <w:noProof/>
          <w:sz w:val="16"/>
          <w:szCs w:val="20"/>
          <w:lang w:val="en-GB" w:eastAsia="en-GB"/>
        </w:rPr>
        <w:t>,</w:t>
      </w:r>
    </w:p>
    <w:p w14:paraId="6F7FEB9C"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w:t>
      </w:r>
    </w:p>
    <w:p w14:paraId="197EC4BF"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w:t>
      </w:r>
    </w:p>
    <w:p w14:paraId="2F4E9DA4"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secondaryDRX-Group-r16                  </w:t>
      </w:r>
      <w:r w:rsidRPr="00D705D5">
        <w:rPr>
          <w:rFonts w:ascii="Courier New" w:hAnsi="Courier New"/>
          <w:noProof/>
          <w:color w:val="993366"/>
          <w:sz w:val="16"/>
          <w:szCs w:val="20"/>
          <w:lang w:val="en-GB" w:eastAsia="en-GB"/>
        </w:rPr>
        <w:t>ENUMERATED</w:t>
      </w:r>
      <w:r w:rsidRPr="00D705D5">
        <w:rPr>
          <w:rFonts w:ascii="Courier New" w:hAnsi="Courier New"/>
          <w:noProof/>
          <w:sz w:val="16"/>
          <w:szCs w:val="20"/>
          <w:lang w:val="en-GB" w:eastAsia="en-GB"/>
        </w:rPr>
        <w:t xml:space="preserve"> {supported}     </w:t>
      </w:r>
      <w:r w:rsidRPr="00D705D5">
        <w:rPr>
          <w:rFonts w:ascii="Courier New" w:hAnsi="Courier New"/>
          <w:noProof/>
          <w:color w:val="993366"/>
          <w:sz w:val="16"/>
          <w:szCs w:val="20"/>
          <w:lang w:val="en-GB" w:eastAsia="en-GB"/>
        </w:rPr>
        <w:t>OPTIONAL</w:t>
      </w:r>
    </w:p>
    <w:p w14:paraId="760276A4"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 xml:space="preserve">    ]]</w:t>
      </w:r>
    </w:p>
    <w:p w14:paraId="578E5827"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hAnsi="Courier New"/>
          <w:noProof/>
          <w:sz w:val="16"/>
          <w:szCs w:val="20"/>
          <w:lang w:val="en-GB" w:eastAsia="en-GB"/>
        </w:rPr>
        <w:t>}</w:t>
      </w:r>
    </w:p>
    <w:p w14:paraId="0AD8C3A3"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8D5F42B"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D705D5">
        <w:rPr>
          <w:rFonts w:ascii="Courier New" w:eastAsia="Yu Mincho" w:hAnsi="Courier New"/>
          <w:noProof/>
          <w:sz w:val="16"/>
          <w:szCs w:val="20"/>
          <w:lang w:val="en-GB" w:eastAsia="en-GB"/>
        </w:rPr>
        <w:t>MinTimeGap-r16 ::=</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SEQUENCE</w:t>
      </w:r>
      <w:r w:rsidRPr="00D705D5">
        <w:rPr>
          <w:rFonts w:ascii="Courier New" w:eastAsia="Yu Mincho" w:hAnsi="Courier New"/>
          <w:noProof/>
          <w:sz w:val="16"/>
          <w:szCs w:val="20"/>
          <w:lang w:val="en-GB" w:eastAsia="en-GB"/>
        </w:rPr>
        <w:t xml:space="preserve"> {</w:t>
      </w:r>
    </w:p>
    <w:p w14:paraId="0304F90E"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D705D5">
        <w:rPr>
          <w:rFonts w:ascii="Courier New" w:hAnsi="Courier New"/>
          <w:noProof/>
          <w:sz w:val="16"/>
          <w:szCs w:val="20"/>
          <w:lang w:val="en-GB" w:eastAsia="en-GB"/>
        </w:rPr>
        <w:t xml:space="preserve">    </w:t>
      </w:r>
      <w:r w:rsidRPr="00D705D5">
        <w:rPr>
          <w:rFonts w:ascii="Courier New" w:eastAsia="Yu Mincho" w:hAnsi="Courier New"/>
          <w:noProof/>
          <w:sz w:val="16"/>
          <w:szCs w:val="20"/>
          <w:lang w:val="en-GB" w:eastAsia="en-GB"/>
        </w:rPr>
        <w:t>scs-15kHz-r16</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ENUMERATED</w:t>
      </w:r>
      <w:r w:rsidRPr="00D705D5">
        <w:rPr>
          <w:rFonts w:ascii="Courier New" w:eastAsia="Yu Mincho" w:hAnsi="Courier New"/>
          <w:noProof/>
          <w:sz w:val="16"/>
          <w:szCs w:val="20"/>
          <w:lang w:val="en-GB" w:eastAsia="en-GB"/>
        </w:rPr>
        <w:t xml:space="preserve"> {sl1, sl3}</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OPTIONAL</w:t>
      </w:r>
      <w:r w:rsidRPr="00D705D5">
        <w:rPr>
          <w:rFonts w:ascii="Courier New" w:eastAsia="Yu Mincho" w:hAnsi="Courier New"/>
          <w:noProof/>
          <w:sz w:val="16"/>
          <w:szCs w:val="20"/>
          <w:lang w:val="en-GB" w:eastAsia="en-GB"/>
        </w:rPr>
        <w:t>,</w:t>
      </w:r>
    </w:p>
    <w:p w14:paraId="70D342FC"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D705D5">
        <w:rPr>
          <w:rFonts w:ascii="Courier New" w:hAnsi="Courier New"/>
          <w:noProof/>
          <w:sz w:val="16"/>
          <w:szCs w:val="20"/>
          <w:lang w:val="en-GB" w:eastAsia="en-GB"/>
        </w:rPr>
        <w:t xml:space="preserve">    </w:t>
      </w:r>
      <w:r w:rsidRPr="00D705D5">
        <w:rPr>
          <w:rFonts w:ascii="Courier New" w:eastAsia="Yu Mincho" w:hAnsi="Courier New"/>
          <w:noProof/>
          <w:sz w:val="16"/>
          <w:szCs w:val="20"/>
          <w:lang w:val="en-GB" w:eastAsia="en-GB"/>
        </w:rPr>
        <w:t>scs-30kHz-r16</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ENUMERATED</w:t>
      </w:r>
      <w:r w:rsidRPr="00D705D5">
        <w:rPr>
          <w:rFonts w:ascii="Courier New" w:eastAsia="Yu Mincho" w:hAnsi="Courier New"/>
          <w:noProof/>
          <w:sz w:val="16"/>
          <w:szCs w:val="20"/>
          <w:lang w:val="en-GB" w:eastAsia="en-GB"/>
        </w:rPr>
        <w:t xml:space="preserve"> {sl1, sl6}</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OPTIONAL</w:t>
      </w:r>
      <w:r w:rsidRPr="00D705D5">
        <w:rPr>
          <w:rFonts w:ascii="Courier New" w:eastAsia="Yu Mincho" w:hAnsi="Courier New"/>
          <w:noProof/>
          <w:sz w:val="16"/>
          <w:szCs w:val="20"/>
          <w:lang w:val="en-GB" w:eastAsia="en-GB"/>
        </w:rPr>
        <w:t>,</w:t>
      </w:r>
    </w:p>
    <w:p w14:paraId="73BDA087"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D705D5">
        <w:rPr>
          <w:rFonts w:ascii="Courier New" w:hAnsi="Courier New"/>
          <w:noProof/>
          <w:sz w:val="16"/>
          <w:szCs w:val="20"/>
          <w:lang w:val="en-GB" w:eastAsia="en-GB"/>
        </w:rPr>
        <w:t xml:space="preserve">    </w:t>
      </w:r>
      <w:r w:rsidRPr="00D705D5">
        <w:rPr>
          <w:rFonts w:ascii="Courier New" w:eastAsia="Yu Mincho" w:hAnsi="Courier New"/>
          <w:noProof/>
          <w:sz w:val="16"/>
          <w:szCs w:val="20"/>
          <w:lang w:val="en-GB" w:eastAsia="en-GB"/>
        </w:rPr>
        <w:t>scs-60kHz-r16</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ENUMERATED</w:t>
      </w:r>
      <w:r w:rsidRPr="00D705D5">
        <w:rPr>
          <w:rFonts w:ascii="Courier New" w:eastAsia="Yu Mincho" w:hAnsi="Courier New"/>
          <w:noProof/>
          <w:sz w:val="16"/>
          <w:szCs w:val="20"/>
          <w:lang w:val="en-GB" w:eastAsia="en-GB"/>
        </w:rPr>
        <w:t xml:space="preserve"> {sl1, sl12}</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OPTIONAL</w:t>
      </w:r>
      <w:r w:rsidRPr="00D705D5">
        <w:rPr>
          <w:rFonts w:ascii="Courier New" w:eastAsia="Yu Mincho" w:hAnsi="Courier New"/>
          <w:noProof/>
          <w:sz w:val="16"/>
          <w:szCs w:val="20"/>
          <w:lang w:val="en-GB" w:eastAsia="en-GB"/>
        </w:rPr>
        <w:t>,</w:t>
      </w:r>
    </w:p>
    <w:p w14:paraId="4CC449DD"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z w:val="16"/>
          <w:szCs w:val="20"/>
          <w:lang w:val="en-GB" w:eastAsia="en-GB"/>
        </w:rPr>
      </w:pPr>
      <w:r w:rsidRPr="00D705D5">
        <w:rPr>
          <w:rFonts w:ascii="Courier New" w:hAnsi="Courier New"/>
          <w:noProof/>
          <w:sz w:val="16"/>
          <w:szCs w:val="20"/>
          <w:lang w:val="en-GB" w:eastAsia="en-GB"/>
        </w:rPr>
        <w:t xml:space="preserve">    </w:t>
      </w:r>
      <w:r w:rsidRPr="00D705D5">
        <w:rPr>
          <w:rFonts w:ascii="Courier New" w:eastAsia="Yu Mincho" w:hAnsi="Courier New"/>
          <w:noProof/>
          <w:sz w:val="16"/>
          <w:szCs w:val="20"/>
          <w:lang w:val="en-GB" w:eastAsia="en-GB"/>
        </w:rPr>
        <w:t>scs-120kHz-r16</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ENUMERATED</w:t>
      </w:r>
      <w:r w:rsidRPr="00D705D5">
        <w:rPr>
          <w:rFonts w:ascii="Courier New" w:eastAsia="Yu Mincho" w:hAnsi="Courier New"/>
          <w:noProof/>
          <w:sz w:val="16"/>
          <w:szCs w:val="20"/>
          <w:lang w:val="en-GB" w:eastAsia="en-GB"/>
        </w:rPr>
        <w:t xml:space="preserve"> {sl2, sl24}</w:t>
      </w:r>
      <w:r w:rsidRPr="00D705D5">
        <w:rPr>
          <w:rFonts w:ascii="Courier New" w:hAnsi="Courier New"/>
          <w:noProof/>
          <w:sz w:val="16"/>
          <w:szCs w:val="20"/>
          <w:lang w:val="en-GB" w:eastAsia="en-GB"/>
        </w:rPr>
        <w:t xml:space="preserve">       </w:t>
      </w:r>
      <w:r w:rsidRPr="00D705D5">
        <w:rPr>
          <w:rFonts w:ascii="Courier New" w:eastAsia="Yu Mincho" w:hAnsi="Courier New"/>
          <w:noProof/>
          <w:color w:val="993366"/>
          <w:sz w:val="16"/>
          <w:szCs w:val="20"/>
          <w:lang w:val="en-GB" w:eastAsia="en-GB"/>
        </w:rPr>
        <w:t>OPTIONAL</w:t>
      </w:r>
    </w:p>
    <w:p w14:paraId="21526FA4"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5D5">
        <w:rPr>
          <w:rFonts w:ascii="Courier New" w:eastAsia="Yu Mincho" w:hAnsi="Courier New"/>
          <w:noProof/>
          <w:sz w:val="16"/>
          <w:szCs w:val="20"/>
          <w:lang w:val="en-GB" w:eastAsia="en-GB"/>
        </w:rPr>
        <w:t>}</w:t>
      </w:r>
    </w:p>
    <w:p w14:paraId="72919D93"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756F6AE"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5D5">
        <w:rPr>
          <w:rFonts w:ascii="Courier New" w:hAnsi="Courier New"/>
          <w:noProof/>
          <w:color w:val="808080"/>
          <w:sz w:val="16"/>
          <w:szCs w:val="20"/>
          <w:lang w:val="en-GB" w:eastAsia="en-GB"/>
        </w:rPr>
        <w:t>-- TAG-MAC-PARAMETERS-STOP</w:t>
      </w:r>
    </w:p>
    <w:p w14:paraId="3E4248CD" w14:textId="77777777" w:rsidR="00D705D5" w:rsidRPr="00D705D5" w:rsidRDefault="00D705D5" w:rsidP="00D705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705D5">
        <w:rPr>
          <w:rFonts w:ascii="Courier New" w:hAnsi="Courier New"/>
          <w:noProof/>
          <w:color w:val="808080"/>
          <w:sz w:val="16"/>
          <w:szCs w:val="20"/>
          <w:lang w:val="en-GB" w:eastAsia="en-GB"/>
        </w:rPr>
        <w:t>-- ASN1STOP</w:t>
      </w:r>
    </w:p>
    <w:p w14:paraId="4CE3B6A5" w14:textId="77777777" w:rsidR="00D705D5" w:rsidRDefault="00D705D5" w:rsidP="00705B91">
      <w:pPr>
        <w:jc w:val="center"/>
        <w:rPr>
          <w:sz w:val="36"/>
          <w:szCs w:val="36"/>
        </w:rPr>
      </w:pPr>
    </w:p>
    <w:p w14:paraId="0FF540A1" w14:textId="77777777" w:rsidR="00DA344B" w:rsidRDefault="00DA344B" w:rsidP="00705B91">
      <w:pPr>
        <w:jc w:val="center"/>
        <w:rPr>
          <w:sz w:val="36"/>
          <w:szCs w:val="36"/>
        </w:rPr>
      </w:pPr>
    </w:p>
    <w:p w14:paraId="2A45C482" w14:textId="3523514B" w:rsidR="00B84B88" w:rsidRDefault="00F82403" w:rsidP="00705B91">
      <w:pPr>
        <w:jc w:val="center"/>
        <w:rPr>
          <w:sz w:val="36"/>
          <w:szCs w:val="36"/>
        </w:rPr>
      </w:pPr>
      <w:r>
        <w:rPr>
          <w:sz w:val="36"/>
          <w:szCs w:val="36"/>
        </w:rPr>
        <w:t>----</w:t>
      </w:r>
      <w:r w:rsidR="006F1D0A">
        <w:rPr>
          <w:sz w:val="36"/>
          <w:szCs w:val="36"/>
        </w:rPr>
        <w:t>----------------------------- [Change End</w:t>
      </w:r>
      <w:r w:rsidR="006F1D0A" w:rsidRPr="00CA34B3">
        <w:rPr>
          <w:rFonts w:hint="eastAsia"/>
          <w:sz w:val="36"/>
          <w:szCs w:val="36"/>
        </w:rPr>
        <w:t>]</w:t>
      </w:r>
      <w:r w:rsidR="006F1D0A">
        <w:rPr>
          <w:sz w:val="36"/>
          <w:szCs w:val="36"/>
        </w:rPr>
        <w:t xml:space="preserve"> </w:t>
      </w:r>
      <w:r w:rsidR="004F3B5E">
        <w:rPr>
          <w:sz w:val="36"/>
          <w:szCs w:val="36"/>
        </w:rPr>
        <w:t>-----------------------------</w:t>
      </w:r>
    </w:p>
    <w:p w14:paraId="293DEC0B" w14:textId="3C668E1A" w:rsidR="00DF3AD6" w:rsidRPr="00AB1696" w:rsidRDefault="00DF3AD6" w:rsidP="00FE58BD">
      <w:pPr>
        <w:rPr>
          <w:sz w:val="36"/>
          <w:szCs w:val="36"/>
        </w:rPr>
      </w:pPr>
    </w:p>
    <w:sectPr w:rsidR="00DF3AD6" w:rsidRPr="00AB1696" w:rsidSect="00070F50">
      <w:footnotePr>
        <w:numRestart w:val="eachSect"/>
      </w:footnotePr>
      <w:pgSz w:w="16840" w:h="11907" w:orient="landscape" w:code="9"/>
      <w:pgMar w:top="1134" w:right="1418" w:bottom="1134" w:left="1134" w:header="680" w:footer="567"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4F6D0" w16cex:dateUtc="2021-02-03T09:17:00Z"/>
  <w16cex:commentExtensible w16cex:durableId="23C4F692" w16cex:dateUtc="2021-02-03T09:16:00Z"/>
  <w16cex:commentExtensible w16cex:durableId="23C4F6F6" w16cex:dateUtc="2021-02-03T09:18:00Z"/>
  <w16cex:commentExtensible w16cex:durableId="23C4FDFC" w16cex:dateUtc="2021-02-03T09: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83BAA" w14:textId="77777777" w:rsidR="008A1B5E" w:rsidRDefault="008A1B5E">
      <w:r>
        <w:separator/>
      </w:r>
    </w:p>
  </w:endnote>
  <w:endnote w:type="continuationSeparator" w:id="0">
    <w:p w14:paraId="26A7E171" w14:textId="77777777" w:rsidR="008A1B5E" w:rsidRDefault="008A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1000F" w14:textId="77777777" w:rsidR="008A1B5E" w:rsidRDefault="008A1B5E">
      <w:r>
        <w:separator/>
      </w:r>
    </w:p>
  </w:footnote>
  <w:footnote w:type="continuationSeparator" w:id="0">
    <w:p w14:paraId="43508542" w14:textId="77777777" w:rsidR="008A1B5E" w:rsidRDefault="008A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913FCB" w:rsidRDefault="00913F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913FCB" w:rsidRDefault="00913FC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913FCB" w:rsidRDefault="00913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3A9B1DA2"/>
    <w:multiLevelType w:val="hybridMultilevel"/>
    <w:tmpl w:val="B3C41AAE"/>
    <w:lvl w:ilvl="0" w:tplc="3CDAE91E">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0244AD9"/>
    <w:multiLevelType w:val="hybridMultilevel"/>
    <w:tmpl w:val="008C444E"/>
    <w:lvl w:ilvl="0" w:tplc="20C0B98E">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7"/>
  </w:num>
  <w:num w:numId="2">
    <w:abstractNumId w:val="10"/>
  </w:num>
  <w:num w:numId="3">
    <w:abstractNumId w:val="1"/>
  </w:num>
  <w:num w:numId="4">
    <w:abstractNumId w:val="4"/>
  </w:num>
  <w:num w:numId="5">
    <w:abstractNumId w:val="2"/>
  </w:num>
  <w:num w:numId="6">
    <w:abstractNumId w:val="0"/>
  </w:num>
  <w:num w:numId="7">
    <w:abstractNumId w:val="11"/>
  </w:num>
  <w:num w:numId="8">
    <w:abstractNumId w:val="6"/>
  </w:num>
  <w:num w:numId="9">
    <w:abstractNumId w:val="9"/>
  </w:num>
  <w:num w:numId="10">
    <w:abstractNumId w:val="8"/>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4374"/>
    <w:rsid w:val="00007621"/>
    <w:rsid w:val="00007DA0"/>
    <w:rsid w:val="000106D4"/>
    <w:rsid w:val="000107AD"/>
    <w:rsid w:val="000109CE"/>
    <w:rsid w:val="000128B7"/>
    <w:rsid w:val="00013790"/>
    <w:rsid w:val="00015BD9"/>
    <w:rsid w:val="000209EE"/>
    <w:rsid w:val="00021FE9"/>
    <w:rsid w:val="00022E4A"/>
    <w:rsid w:val="0002475C"/>
    <w:rsid w:val="00024FFA"/>
    <w:rsid w:val="00026C8C"/>
    <w:rsid w:val="00027D2C"/>
    <w:rsid w:val="00027F13"/>
    <w:rsid w:val="00030447"/>
    <w:rsid w:val="00031B44"/>
    <w:rsid w:val="00032954"/>
    <w:rsid w:val="00032CE3"/>
    <w:rsid w:val="0003309D"/>
    <w:rsid w:val="00036989"/>
    <w:rsid w:val="00036F8C"/>
    <w:rsid w:val="000409CB"/>
    <w:rsid w:val="0004335E"/>
    <w:rsid w:val="000457F0"/>
    <w:rsid w:val="00046C8A"/>
    <w:rsid w:val="000475C1"/>
    <w:rsid w:val="00052B85"/>
    <w:rsid w:val="000538EF"/>
    <w:rsid w:val="00056294"/>
    <w:rsid w:val="00057E97"/>
    <w:rsid w:val="00060EEC"/>
    <w:rsid w:val="00064B52"/>
    <w:rsid w:val="00066A0A"/>
    <w:rsid w:val="00070745"/>
    <w:rsid w:val="00070F50"/>
    <w:rsid w:val="00074CA6"/>
    <w:rsid w:val="00074ED9"/>
    <w:rsid w:val="000760CF"/>
    <w:rsid w:val="00077952"/>
    <w:rsid w:val="000844CD"/>
    <w:rsid w:val="0008466F"/>
    <w:rsid w:val="00084C4A"/>
    <w:rsid w:val="00085041"/>
    <w:rsid w:val="00090013"/>
    <w:rsid w:val="00090321"/>
    <w:rsid w:val="00090656"/>
    <w:rsid w:val="000914D6"/>
    <w:rsid w:val="00091CF9"/>
    <w:rsid w:val="0009296B"/>
    <w:rsid w:val="00092FF0"/>
    <w:rsid w:val="0009332D"/>
    <w:rsid w:val="00094D59"/>
    <w:rsid w:val="000974ED"/>
    <w:rsid w:val="000A6394"/>
    <w:rsid w:val="000A7B9E"/>
    <w:rsid w:val="000B2437"/>
    <w:rsid w:val="000B25A5"/>
    <w:rsid w:val="000B2F6D"/>
    <w:rsid w:val="000B461F"/>
    <w:rsid w:val="000B4B40"/>
    <w:rsid w:val="000B66E5"/>
    <w:rsid w:val="000B7428"/>
    <w:rsid w:val="000B7FED"/>
    <w:rsid w:val="000C038A"/>
    <w:rsid w:val="000C0CAF"/>
    <w:rsid w:val="000C1A27"/>
    <w:rsid w:val="000C1C68"/>
    <w:rsid w:val="000C3227"/>
    <w:rsid w:val="000C3449"/>
    <w:rsid w:val="000C4DFD"/>
    <w:rsid w:val="000C6598"/>
    <w:rsid w:val="000C7C0B"/>
    <w:rsid w:val="000D1AB5"/>
    <w:rsid w:val="000D1BC1"/>
    <w:rsid w:val="000D42A5"/>
    <w:rsid w:val="000D7BA5"/>
    <w:rsid w:val="000D7F36"/>
    <w:rsid w:val="000E1C20"/>
    <w:rsid w:val="000E261E"/>
    <w:rsid w:val="000E3727"/>
    <w:rsid w:val="000E45B7"/>
    <w:rsid w:val="000E4A72"/>
    <w:rsid w:val="000E51BA"/>
    <w:rsid w:val="000E5FE0"/>
    <w:rsid w:val="000E6730"/>
    <w:rsid w:val="000F0852"/>
    <w:rsid w:val="000F27A2"/>
    <w:rsid w:val="000F2A12"/>
    <w:rsid w:val="000F6077"/>
    <w:rsid w:val="000F6A3F"/>
    <w:rsid w:val="00105A50"/>
    <w:rsid w:val="0010646F"/>
    <w:rsid w:val="0011647B"/>
    <w:rsid w:val="00120599"/>
    <w:rsid w:val="00120FBD"/>
    <w:rsid w:val="00121473"/>
    <w:rsid w:val="00125443"/>
    <w:rsid w:val="00130AD9"/>
    <w:rsid w:val="00135591"/>
    <w:rsid w:val="001356D9"/>
    <w:rsid w:val="00137E47"/>
    <w:rsid w:val="00141BB2"/>
    <w:rsid w:val="00141ECF"/>
    <w:rsid w:val="00142278"/>
    <w:rsid w:val="00145B6F"/>
    <w:rsid w:val="00145D43"/>
    <w:rsid w:val="0014637E"/>
    <w:rsid w:val="00150D4A"/>
    <w:rsid w:val="00151527"/>
    <w:rsid w:val="00156D9D"/>
    <w:rsid w:val="00157648"/>
    <w:rsid w:val="001601B4"/>
    <w:rsid w:val="00160FAA"/>
    <w:rsid w:val="001611B1"/>
    <w:rsid w:val="0016238D"/>
    <w:rsid w:val="00163C19"/>
    <w:rsid w:val="00163DCA"/>
    <w:rsid w:val="00164E89"/>
    <w:rsid w:val="00171BF5"/>
    <w:rsid w:val="00174474"/>
    <w:rsid w:val="00174DE9"/>
    <w:rsid w:val="001759A0"/>
    <w:rsid w:val="00177B54"/>
    <w:rsid w:val="00180164"/>
    <w:rsid w:val="00182A1C"/>
    <w:rsid w:val="0018349F"/>
    <w:rsid w:val="0018566F"/>
    <w:rsid w:val="00185A42"/>
    <w:rsid w:val="001870CF"/>
    <w:rsid w:val="00187E96"/>
    <w:rsid w:val="00191BEA"/>
    <w:rsid w:val="00192C46"/>
    <w:rsid w:val="00194879"/>
    <w:rsid w:val="001957C9"/>
    <w:rsid w:val="00197C60"/>
    <w:rsid w:val="001A08B3"/>
    <w:rsid w:val="001A0AC9"/>
    <w:rsid w:val="001A221F"/>
    <w:rsid w:val="001A3469"/>
    <w:rsid w:val="001A583E"/>
    <w:rsid w:val="001A599D"/>
    <w:rsid w:val="001A7B60"/>
    <w:rsid w:val="001B1487"/>
    <w:rsid w:val="001B386E"/>
    <w:rsid w:val="001B3EA1"/>
    <w:rsid w:val="001B52F0"/>
    <w:rsid w:val="001B7A65"/>
    <w:rsid w:val="001C3770"/>
    <w:rsid w:val="001C3BBE"/>
    <w:rsid w:val="001C4ED7"/>
    <w:rsid w:val="001C50E2"/>
    <w:rsid w:val="001D30EA"/>
    <w:rsid w:val="001D6191"/>
    <w:rsid w:val="001D6F54"/>
    <w:rsid w:val="001D713C"/>
    <w:rsid w:val="001D7841"/>
    <w:rsid w:val="001E0D31"/>
    <w:rsid w:val="001E0EA0"/>
    <w:rsid w:val="001E3353"/>
    <w:rsid w:val="001E37CB"/>
    <w:rsid w:val="001E41F3"/>
    <w:rsid w:val="001E44E3"/>
    <w:rsid w:val="001E5B43"/>
    <w:rsid w:val="001F0A70"/>
    <w:rsid w:val="001F4A06"/>
    <w:rsid w:val="001F5335"/>
    <w:rsid w:val="001F55CB"/>
    <w:rsid w:val="001F70E6"/>
    <w:rsid w:val="0020246A"/>
    <w:rsid w:val="00202494"/>
    <w:rsid w:val="002037A5"/>
    <w:rsid w:val="00203918"/>
    <w:rsid w:val="00203CC8"/>
    <w:rsid w:val="00204DE6"/>
    <w:rsid w:val="00211B0A"/>
    <w:rsid w:val="00212108"/>
    <w:rsid w:val="002121E1"/>
    <w:rsid w:val="0021412E"/>
    <w:rsid w:val="00215EEA"/>
    <w:rsid w:val="002161EC"/>
    <w:rsid w:val="00224D08"/>
    <w:rsid w:val="00225EAA"/>
    <w:rsid w:val="00225FB5"/>
    <w:rsid w:val="0022730D"/>
    <w:rsid w:val="00227D04"/>
    <w:rsid w:val="00227E8E"/>
    <w:rsid w:val="00230223"/>
    <w:rsid w:val="00230FA2"/>
    <w:rsid w:val="002338E7"/>
    <w:rsid w:val="0023400E"/>
    <w:rsid w:val="00237244"/>
    <w:rsid w:val="002419E1"/>
    <w:rsid w:val="0024500D"/>
    <w:rsid w:val="00253E59"/>
    <w:rsid w:val="00257A80"/>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67FB9"/>
    <w:rsid w:val="00270339"/>
    <w:rsid w:val="002712C9"/>
    <w:rsid w:val="00275D12"/>
    <w:rsid w:val="00277990"/>
    <w:rsid w:val="00282174"/>
    <w:rsid w:val="00282196"/>
    <w:rsid w:val="0028259F"/>
    <w:rsid w:val="002825A6"/>
    <w:rsid w:val="00282CED"/>
    <w:rsid w:val="0028350B"/>
    <w:rsid w:val="00284FEB"/>
    <w:rsid w:val="002860C4"/>
    <w:rsid w:val="0028731A"/>
    <w:rsid w:val="00293593"/>
    <w:rsid w:val="00293B1B"/>
    <w:rsid w:val="0029460A"/>
    <w:rsid w:val="00294FB8"/>
    <w:rsid w:val="00295C24"/>
    <w:rsid w:val="002962F8"/>
    <w:rsid w:val="00296669"/>
    <w:rsid w:val="002967DE"/>
    <w:rsid w:val="002A0CA6"/>
    <w:rsid w:val="002A44DB"/>
    <w:rsid w:val="002A7108"/>
    <w:rsid w:val="002B3050"/>
    <w:rsid w:val="002B512B"/>
    <w:rsid w:val="002B5741"/>
    <w:rsid w:val="002B636C"/>
    <w:rsid w:val="002B6FF4"/>
    <w:rsid w:val="002C06E3"/>
    <w:rsid w:val="002C0847"/>
    <w:rsid w:val="002C1571"/>
    <w:rsid w:val="002C2D21"/>
    <w:rsid w:val="002C3CBE"/>
    <w:rsid w:val="002C3E88"/>
    <w:rsid w:val="002C4076"/>
    <w:rsid w:val="002C45B7"/>
    <w:rsid w:val="002C46E8"/>
    <w:rsid w:val="002C7B0E"/>
    <w:rsid w:val="002D19AD"/>
    <w:rsid w:val="002D289E"/>
    <w:rsid w:val="002D679C"/>
    <w:rsid w:val="002D67F4"/>
    <w:rsid w:val="002E0958"/>
    <w:rsid w:val="002E434C"/>
    <w:rsid w:val="002E4C21"/>
    <w:rsid w:val="002E5BA5"/>
    <w:rsid w:val="002E78B7"/>
    <w:rsid w:val="002F0D15"/>
    <w:rsid w:val="002F2413"/>
    <w:rsid w:val="002F2974"/>
    <w:rsid w:val="002F2E46"/>
    <w:rsid w:val="002F3404"/>
    <w:rsid w:val="002F54CD"/>
    <w:rsid w:val="002F5A82"/>
    <w:rsid w:val="002F5B90"/>
    <w:rsid w:val="003029A0"/>
    <w:rsid w:val="00305409"/>
    <w:rsid w:val="0030650C"/>
    <w:rsid w:val="00307191"/>
    <w:rsid w:val="0030791A"/>
    <w:rsid w:val="00310B30"/>
    <w:rsid w:val="00313D5C"/>
    <w:rsid w:val="00316F4C"/>
    <w:rsid w:val="003202DD"/>
    <w:rsid w:val="003213FD"/>
    <w:rsid w:val="00321CEA"/>
    <w:rsid w:val="003279AB"/>
    <w:rsid w:val="003327AE"/>
    <w:rsid w:val="00333E94"/>
    <w:rsid w:val="00335723"/>
    <w:rsid w:val="00335AB1"/>
    <w:rsid w:val="00336FC3"/>
    <w:rsid w:val="00345D20"/>
    <w:rsid w:val="00346894"/>
    <w:rsid w:val="0035332A"/>
    <w:rsid w:val="003548E4"/>
    <w:rsid w:val="003553AE"/>
    <w:rsid w:val="00356A0D"/>
    <w:rsid w:val="00357446"/>
    <w:rsid w:val="00357660"/>
    <w:rsid w:val="00357AAB"/>
    <w:rsid w:val="003609EF"/>
    <w:rsid w:val="0036180E"/>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2C86"/>
    <w:rsid w:val="00374DD4"/>
    <w:rsid w:val="00374E2E"/>
    <w:rsid w:val="00375D89"/>
    <w:rsid w:val="00381EAB"/>
    <w:rsid w:val="003825AE"/>
    <w:rsid w:val="00383D7F"/>
    <w:rsid w:val="0038508E"/>
    <w:rsid w:val="00385562"/>
    <w:rsid w:val="0039016D"/>
    <w:rsid w:val="0039186B"/>
    <w:rsid w:val="00391B6E"/>
    <w:rsid w:val="003928C0"/>
    <w:rsid w:val="00394054"/>
    <w:rsid w:val="00397BBC"/>
    <w:rsid w:val="003A2A52"/>
    <w:rsid w:val="003A2B90"/>
    <w:rsid w:val="003B0711"/>
    <w:rsid w:val="003B4874"/>
    <w:rsid w:val="003B61E0"/>
    <w:rsid w:val="003C0006"/>
    <w:rsid w:val="003C1451"/>
    <w:rsid w:val="003C2329"/>
    <w:rsid w:val="003C275B"/>
    <w:rsid w:val="003C5AD4"/>
    <w:rsid w:val="003C6557"/>
    <w:rsid w:val="003C760A"/>
    <w:rsid w:val="003D02BA"/>
    <w:rsid w:val="003D34ED"/>
    <w:rsid w:val="003E1A36"/>
    <w:rsid w:val="003E29EE"/>
    <w:rsid w:val="003E2DD5"/>
    <w:rsid w:val="003E3614"/>
    <w:rsid w:val="003E4A88"/>
    <w:rsid w:val="003F219E"/>
    <w:rsid w:val="003F268D"/>
    <w:rsid w:val="003F34FE"/>
    <w:rsid w:val="003F3B8A"/>
    <w:rsid w:val="003F5126"/>
    <w:rsid w:val="004006D9"/>
    <w:rsid w:val="0040154D"/>
    <w:rsid w:val="00402C0E"/>
    <w:rsid w:val="00402D96"/>
    <w:rsid w:val="00403F52"/>
    <w:rsid w:val="0040699B"/>
    <w:rsid w:val="00410371"/>
    <w:rsid w:val="00412AD8"/>
    <w:rsid w:val="00412D81"/>
    <w:rsid w:val="004140EA"/>
    <w:rsid w:val="00414284"/>
    <w:rsid w:val="00414F0E"/>
    <w:rsid w:val="00416090"/>
    <w:rsid w:val="00416B13"/>
    <w:rsid w:val="00417AF1"/>
    <w:rsid w:val="004242F1"/>
    <w:rsid w:val="004254F4"/>
    <w:rsid w:val="004258C0"/>
    <w:rsid w:val="00426541"/>
    <w:rsid w:val="00431DE8"/>
    <w:rsid w:val="0043459C"/>
    <w:rsid w:val="004347BD"/>
    <w:rsid w:val="00434DA3"/>
    <w:rsid w:val="00436D10"/>
    <w:rsid w:val="00437649"/>
    <w:rsid w:val="00437AB3"/>
    <w:rsid w:val="004409F3"/>
    <w:rsid w:val="004432B2"/>
    <w:rsid w:val="00443C85"/>
    <w:rsid w:val="0044579D"/>
    <w:rsid w:val="00447E0D"/>
    <w:rsid w:val="00451099"/>
    <w:rsid w:val="004524A8"/>
    <w:rsid w:val="0045433E"/>
    <w:rsid w:val="00455E50"/>
    <w:rsid w:val="004563BB"/>
    <w:rsid w:val="00456424"/>
    <w:rsid w:val="00456B62"/>
    <w:rsid w:val="00456F07"/>
    <w:rsid w:val="00457F82"/>
    <w:rsid w:val="00460022"/>
    <w:rsid w:val="00461FFE"/>
    <w:rsid w:val="00462C91"/>
    <w:rsid w:val="00463A2E"/>
    <w:rsid w:val="00467B6A"/>
    <w:rsid w:val="00467FA8"/>
    <w:rsid w:val="0047048C"/>
    <w:rsid w:val="00475F69"/>
    <w:rsid w:val="00477137"/>
    <w:rsid w:val="00480C2C"/>
    <w:rsid w:val="00480FBC"/>
    <w:rsid w:val="004818DA"/>
    <w:rsid w:val="00481F30"/>
    <w:rsid w:val="004828D3"/>
    <w:rsid w:val="00483310"/>
    <w:rsid w:val="004845D8"/>
    <w:rsid w:val="00484F00"/>
    <w:rsid w:val="00486125"/>
    <w:rsid w:val="00491387"/>
    <w:rsid w:val="00491FB3"/>
    <w:rsid w:val="00495F84"/>
    <w:rsid w:val="004968F9"/>
    <w:rsid w:val="004A0871"/>
    <w:rsid w:val="004A1979"/>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5D7"/>
    <w:rsid w:val="004C2F0F"/>
    <w:rsid w:val="004C7CE2"/>
    <w:rsid w:val="004D1F48"/>
    <w:rsid w:val="004D4136"/>
    <w:rsid w:val="004D5584"/>
    <w:rsid w:val="004D55E6"/>
    <w:rsid w:val="004D697A"/>
    <w:rsid w:val="004E09C8"/>
    <w:rsid w:val="004E1A7F"/>
    <w:rsid w:val="004E35EE"/>
    <w:rsid w:val="004E666C"/>
    <w:rsid w:val="004F09C7"/>
    <w:rsid w:val="004F11F1"/>
    <w:rsid w:val="004F20EC"/>
    <w:rsid w:val="004F2510"/>
    <w:rsid w:val="004F31D8"/>
    <w:rsid w:val="004F3B5E"/>
    <w:rsid w:val="004F5FA5"/>
    <w:rsid w:val="00500EAD"/>
    <w:rsid w:val="005036BC"/>
    <w:rsid w:val="005039D2"/>
    <w:rsid w:val="0050441C"/>
    <w:rsid w:val="005057F3"/>
    <w:rsid w:val="005074E6"/>
    <w:rsid w:val="00507969"/>
    <w:rsid w:val="00510B39"/>
    <w:rsid w:val="00512C02"/>
    <w:rsid w:val="0051580D"/>
    <w:rsid w:val="00515AB7"/>
    <w:rsid w:val="005214CF"/>
    <w:rsid w:val="005221C4"/>
    <w:rsid w:val="00523D14"/>
    <w:rsid w:val="00530A0F"/>
    <w:rsid w:val="00531FED"/>
    <w:rsid w:val="00532790"/>
    <w:rsid w:val="00534001"/>
    <w:rsid w:val="005402EB"/>
    <w:rsid w:val="00542304"/>
    <w:rsid w:val="00545926"/>
    <w:rsid w:val="00546007"/>
    <w:rsid w:val="00547111"/>
    <w:rsid w:val="0055190F"/>
    <w:rsid w:val="005554B0"/>
    <w:rsid w:val="00555554"/>
    <w:rsid w:val="00556DA7"/>
    <w:rsid w:val="00557768"/>
    <w:rsid w:val="0056196A"/>
    <w:rsid w:val="00563BAB"/>
    <w:rsid w:val="0056713B"/>
    <w:rsid w:val="0057188A"/>
    <w:rsid w:val="00576766"/>
    <w:rsid w:val="005779A3"/>
    <w:rsid w:val="005824C1"/>
    <w:rsid w:val="00583A98"/>
    <w:rsid w:val="00583D79"/>
    <w:rsid w:val="005854E8"/>
    <w:rsid w:val="00587CA8"/>
    <w:rsid w:val="00590F88"/>
    <w:rsid w:val="00592D74"/>
    <w:rsid w:val="005960A3"/>
    <w:rsid w:val="005A0117"/>
    <w:rsid w:val="005A2686"/>
    <w:rsid w:val="005A2E1C"/>
    <w:rsid w:val="005A6A18"/>
    <w:rsid w:val="005B1684"/>
    <w:rsid w:val="005B50FE"/>
    <w:rsid w:val="005B5578"/>
    <w:rsid w:val="005B5938"/>
    <w:rsid w:val="005C0F93"/>
    <w:rsid w:val="005C164A"/>
    <w:rsid w:val="005C1AD5"/>
    <w:rsid w:val="005C3583"/>
    <w:rsid w:val="005C7A61"/>
    <w:rsid w:val="005D006B"/>
    <w:rsid w:val="005D6506"/>
    <w:rsid w:val="005D6DD2"/>
    <w:rsid w:val="005E1DF7"/>
    <w:rsid w:val="005E26F7"/>
    <w:rsid w:val="005E2C44"/>
    <w:rsid w:val="005E7D1A"/>
    <w:rsid w:val="005E7D35"/>
    <w:rsid w:val="005F0430"/>
    <w:rsid w:val="005F11F6"/>
    <w:rsid w:val="005F1964"/>
    <w:rsid w:val="005F21C9"/>
    <w:rsid w:val="005F30AC"/>
    <w:rsid w:val="005F350E"/>
    <w:rsid w:val="005F7256"/>
    <w:rsid w:val="005F799F"/>
    <w:rsid w:val="006028B1"/>
    <w:rsid w:val="00604F9A"/>
    <w:rsid w:val="00606FF2"/>
    <w:rsid w:val="00612837"/>
    <w:rsid w:val="006128AD"/>
    <w:rsid w:val="00614205"/>
    <w:rsid w:val="00617B5E"/>
    <w:rsid w:val="0062081F"/>
    <w:rsid w:val="006208E8"/>
    <w:rsid w:val="00621188"/>
    <w:rsid w:val="00622DB3"/>
    <w:rsid w:val="00622EAE"/>
    <w:rsid w:val="00624269"/>
    <w:rsid w:val="006247C5"/>
    <w:rsid w:val="006257ED"/>
    <w:rsid w:val="00630155"/>
    <w:rsid w:val="0063312A"/>
    <w:rsid w:val="006340D6"/>
    <w:rsid w:val="00635C86"/>
    <w:rsid w:val="00636E3C"/>
    <w:rsid w:val="0063780C"/>
    <w:rsid w:val="00645F88"/>
    <w:rsid w:val="00652B36"/>
    <w:rsid w:val="006564EC"/>
    <w:rsid w:val="00657E00"/>
    <w:rsid w:val="00661BDE"/>
    <w:rsid w:val="00661F2A"/>
    <w:rsid w:val="0066242E"/>
    <w:rsid w:val="00664884"/>
    <w:rsid w:val="006651D6"/>
    <w:rsid w:val="00666683"/>
    <w:rsid w:val="00666B32"/>
    <w:rsid w:val="00670FD7"/>
    <w:rsid w:val="00682B24"/>
    <w:rsid w:val="00682E2C"/>
    <w:rsid w:val="00683651"/>
    <w:rsid w:val="006842A0"/>
    <w:rsid w:val="00684B59"/>
    <w:rsid w:val="006909FA"/>
    <w:rsid w:val="00693372"/>
    <w:rsid w:val="0069375C"/>
    <w:rsid w:val="006951B0"/>
    <w:rsid w:val="00695808"/>
    <w:rsid w:val="00696100"/>
    <w:rsid w:val="00696CBC"/>
    <w:rsid w:val="00696F87"/>
    <w:rsid w:val="006A041A"/>
    <w:rsid w:val="006A442E"/>
    <w:rsid w:val="006A485B"/>
    <w:rsid w:val="006A679E"/>
    <w:rsid w:val="006A7508"/>
    <w:rsid w:val="006A7CE3"/>
    <w:rsid w:val="006B0183"/>
    <w:rsid w:val="006B0673"/>
    <w:rsid w:val="006B14FF"/>
    <w:rsid w:val="006B1A70"/>
    <w:rsid w:val="006B2016"/>
    <w:rsid w:val="006B46FB"/>
    <w:rsid w:val="006B5B55"/>
    <w:rsid w:val="006C0EE7"/>
    <w:rsid w:val="006C0F4D"/>
    <w:rsid w:val="006C4CBE"/>
    <w:rsid w:val="006C5C03"/>
    <w:rsid w:val="006D0992"/>
    <w:rsid w:val="006D172A"/>
    <w:rsid w:val="006D1785"/>
    <w:rsid w:val="006D1AE1"/>
    <w:rsid w:val="006D288A"/>
    <w:rsid w:val="006D32A7"/>
    <w:rsid w:val="006D70A9"/>
    <w:rsid w:val="006E05DE"/>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3198"/>
    <w:rsid w:val="006F31D0"/>
    <w:rsid w:val="006F5CBF"/>
    <w:rsid w:val="006F761F"/>
    <w:rsid w:val="006F7E27"/>
    <w:rsid w:val="00704061"/>
    <w:rsid w:val="00704229"/>
    <w:rsid w:val="00705B91"/>
    <w:rsid w:val="0070724E"/>
    <w:rsid w:val="00711C28"/>
    <w:rsid w:val="00711F2D"/>
    <w:rsid w:val="00720620"/>
    <w:rsid w:val="00720CE2"/>
    <w:rsid w:val="00720D4D"/>
    <w:rsid w:val="00720D57"/>
    <w:rsid w:val="00722BCB"/>
    <w:rsid w:val="00725983"/>
    <w:rsid w:val="007303AE"/>
    <w:rsid w:val="00730767"/>
    <w:rsid w:val="00733F89"/>
    <w:rsid w:val="007340B0"/>
    <w:rsid w:val="007346CC"/>
    <w:rsid w:val="00734D5B"/>
    <w:rsid w:val="007360D5"/>
    <w:rsid w:val="00736529"/>
    <w:rsid w:val="0073720E"/>
    <w:rsid w:val="00737D23"/>
    <w:rsid w:val="00740880"/>
    <w:rsid w:val="00740D3C"/>
    <w:rsid w:val="00744B5B"/>
    <w:rsid w:val="00744F42"/>
    <w:rsid w:val="00752CDA"/>
    <w:rsid w:val="0075379E"/>
    <w:rsid w:val="0075449D"/>
    <w:rsid w:val="007544C8"/>
    <w:rsid w:val="00754B81"/>
    <w:rsid w:val="00754FE5"/>
    <w:rsid w:val="00755A7F"/>
    <w:rsid w:val="007618FD"/>
    <w:rsid w:val="007625A5"/>
    <w:rsid w:val="00764D5D"/>
    <w:rsid w:val="007676D1"/>
    <w:rsid w:val="00770759"/>
    <w:rsid w:val="00771E9A"/>
    <w:rsid w:val="007728F6"/>
    <w:rsid w:val="007730E2"/>
    <w:rsid w:val="00774882"/>
    <w:rsid w:val="00783554"/>
    <w:rsid w:val="007837FF"/>
    <w:rsid w:val="0078451E"/>
    <w:rsid w:val="00785D5B"/>
    <w:rsid w:val="00786B12"/>
    <w:rsid w:val="0078779B"/>
    <w:rsid w:val="00787CF8"/>
    <w:rsid w:val="007922BF"/>
    <w:rsid w:val="00792342"/>
    <w:rsid w:val="00792C4F"/>
    <w:rsid w:val="0079438B"/>
    <w:rsid w:val="00795654"/>
    <w:rsid w:val="00796263"/>
    <w:rsid w:val="00796264"/>
    <w:rsid w:val="007977A8"/>
    <w:rsid w:val="007A110C"/>
    <w:rsid w:val="007A26FA"/>
    <w:rsid w:val="007A46CB"/>
    <w:rsid w:val="007A4DAF"/>
    <w:rsid w:val="007A4EB7"/>
    <w:rsid w:val="007B0044"/>
    <w:rsid w:val="007B042C"/>
    <w:rsid w:val="007B26A9"/>
    <w:rsid w:val="007B4C1F"/>
    <w:rsid w:val="007B512A"/>
    <w:rsid w:val="007B70C9"/>
    <w:rsid w:val="007B797F"/>
    <w:rsid w:val="007B7AF1"/>
    <w:rsid w:val="007C2097"/>
    <w:rsid w:val="007C2AD4"/>
    <w:rsid w:val="007C3D41"/>
    <w:rsid w:val="007C4ECF"/>
    <w:rsid w:val="007C6AB2"/>
    <w:rsid w:val="007D06AA"/>
    <w:rsid w:val="007D14CE"/>
    <w:rsid w:val="007D1D9F"/>
    <w:rsid w:val="007D6A07"/>
    <w:rsid w:val="007E2142"/>
    <w:rsid w:val="007E2974"/>
    <w:rsid w:val="007E2B22"/>
    <w:rsid w:val="007E6BA1"/>
    <w:rsid w:val="007E6FED"/>
    <w:rsid w:val="007F0BD5"/>
    <w:rsid w:val="007F1E4A"/>
    <w:rsid w:val="007F1F16"/>
    <w:rsid w:val="007F2251"/>
    <w:rsid w:val="007F247D"/>
    <w:rsid w:val="007F36D0"/>
    <w:rsid w:val="007F4519"/>
    <w:rsid w:val="007F47E6"/>
    <w:rsid w:val="007F5F0E"/>
    <w:rsid w:val="007F6A74"/>
    <w:rsid w:val="007F7259"/>
    <w:rsid w:val="008011FE"/>
    <w:rsid w:val="00801EEA"/>
    <w:rsid w:val="008022C0"/>
    <w:rsid w:val="00802B43"/>
    <w:rsid w:val="008032BE"/>
    <w:rsid w:val="008032D9"/>
    <w:rsid w:val="008040A8"/>
    <w:rsid w:val="00804491"/>
    <w:rsid w:val="00805ED0"/>
    <w:rsid w:val="00811621"/>
    <w:rsid w:val="00815F0D"/>
    <w:rsid w:val="008171AC"/>
    <w:rsid w:val="00817BAB"/>
    <w:rsid w:val="0082277A"/>
    <w:rsid w:val="00822DD4"/>
    <w:rsid w:val="00824B92"/>
    <w:rsid w:val="008279FA"/>
    <w:rsid w:val="008316BE"/>
    <w:rsid w:val="008328EC"/>
    <w:rsid w:val="00834691"/>
    <w:rsid w:val="008400F9"/>
    <w:rsid w:val="0084101A"/>
    <w:rsid w:val="008429B9"/>
    <w:rsid w:val="008462B2"/>
    <w:rsid w:val="008466A7"/>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7152"/>
    <w:rsid w:val="00867D7E"/>
    <w:rsid w:val="00870EE7"/>
    <w:rsid w:val="008712DB"/>
    <w:rsid w:val="008729A4"/>
    <w:rsid w:val="00874299"/>
    <w:rsid w:val="00875FA8"/>
    <w:rsid w:val="00876861"/>
    <w:rsid w:val="00876897"/>
    <w:rsid w:val="00876C5A"/>
    <w:rsid w:val="00880AA4"/>
    <w:rsid w:val="00881031"/>
    <w:rsid w:val="00882826"/>
    <w:rsid w:val="008828D0"/>
    <w:rsid w:val="00883905"/>
    <w:rsid w:val="008843CF"/>
    <w:rsid w:val="0088453D"/>
    <w:rsid w:val="008863B9"/>
    <w:rsid w:val="00890CD3"/>
    <w:rsid w:val="00891595"/>
    <w:rsid w:val="00893190"/>
    <w:rsid w:val="008943E4"/>
    <w:rsid w:val="0089568A"/>
    <w:rsid w:val="00895EA8"/>
    <w:rsid w:val="008962D9"/>
    <w:rsid w:val="008965C8"/>
    <w:rsid w:val="00896E8D"/>
    <w:rsid w:val="008A1137"/>
    <w:rsid w:val="008A1B5E"/>
    <w:rsid w:val="008A4338"/>
    <w:rsid w:val="008A45A6"/>
    <w:rsid w:val="008A4C7E"/>
    <w:rsid w:val="008A6925"/>
    <w:rsid w:val="008C19B4"/>
    <w:rsid w:val="008C7ED2"/>
    <w:rsid w:val="008D02CB"/>
    <w:rsid w:val="008D0632"/>
    <w:rsid w:val="008D13C5"/>
    <w:rsid w:val="008D15D8"/>
    <w:rsid w:val="008D3780"/>
    <w:rsid w:val="008D37E5"/>
    <w:rsid w:val="008D4DA8"/>
    <w:rsid w:val="008D4EB3"/>
    <w:rsid w:val="008D5E8B"/>
    <w:rsid w:val="008E01C4"/>
    <w:rsid w:val="008E0C51"/>
    <w:rsid w:val="008E20A9"/>
    <w:rsid w:val="008E23CE"/>
    <w:rsid w:val="008E2DAB"/>
    <w:rsid w:val="008E5963"/>
    <w:rsid w:val="008E7C68"/>
    <w:rsid w:val="008F2C24"/>
    <w:rsid w:val="008F67A1"/>
    <w:rsid w:val="008F686C"/>
    <w:rsid w:val="008F6D5B"/>
    <w:rsid w:val="00901671"/>
    <w:rsid w:val="00901D9B"/>
    <w:rsid w:val="00902615"/>
    <w:rsid w:val="00902FEC"/>
    <w:rsid w:val="00906E12"/>
    <w:rsid w:val="00906FCB"/>
    <w:rsid w:val="00913329"/>
    <w:rsid w:val="00913571"/>
    <w:rsid w:val="00913FCB"/>
    <w:rsid w:val="009148DE"/>
    <w:rsid w:val="00914B16"/>
    <w:rsid w:val="009209DE"/>
    <w:rsid w:val="009222EE"/>
    <w:rsid w:val="00922661"/>
    <w:rsid w:val="009235BF"/>
    <w:rsid w:val="00927CAF"/>
    <w:rsid w:val="00930BF8"/>
    <w:rsid w:val="009313B1"/>
    <w:rsid w:val="00931869"/>
    <w:rsid w:val="00934329"/>
    <w:rsid w:val="009343A0"/>
    <w:rsid w:val="009350BA"/>
    <w:rsid w:val="0094022E"/>
    <w:rsid w:val="00941E30"/>
    <w:rsid w:val="00942B94"/>
    <w:rsid w:val="0094517D"/>
    <w:rsid w:val="00945624"/>
    <w:rsid w:val="009457DA"/>
    <w:rsid w:val="00945C5E"/>
    <w:rsid w:val="00951272"/>
    <w:rsid w:val="00951FFF"/>
    <w:rsid w:val="00953104"/>
    <w:rsid w:val="00957011"/>
    <w:rsid w:val="00960180"/>
    <w:rsid w:val="00962513"/>
    <w:rsid w:val="00962D8D"/>
    <w:rsid w:val="00966559"/>
    <w:rsid w:val="00967233"/>
    <w:rsid w:val="00975E7F"/>
    <w:rsid w:val="009777D9"/>
    <w:rsid w:val="009821F6"/>
    <w:rsid w:val="009843DF"/>
    <w:rsid w:val="009849EE"/>
    <w:rsid w:val="00985117"/>
    <w:rsid w:val="00990F96"/>
    <w:rsid w:val="00991B88"/>
    <w:rsid w:val="00995303"/>
    <w:rsid w:val="009A1EAB"/>
    <w:rsid w:val="009A354A"/>
    <w:rsid w:val="009A3DD7"/>
    <w:rsid w:val="009A454A"/>
    <w:rsid w:val="009A5753"/>
    <w:rsid w:val="009A579D"/>
    <w:rsid w:val="009A5B8F"/>
    <w:rsid w:val="009A61DC"/>
    <w:rsid w:val="009A7232"/>
    <w:rsid w:val="009B3F5E"/>
    <w:rsid w:val="009B409D"/>
    <w:rsid w:val="009B5D14"/>
    <w:rsid w:val="009B7185"/>
    <w:rsid w:val="009D04F4"/>
    <w:rsid w:val="009D2B7C"/>
    <w:rsid w:val="009D5578"/>
    <w:rsid w:val="009D5FD6"/>
    <w:rsid w:val="009D6F86"/>
    <w:rsid w:val="009D7BBC"/>
    <w:rsid w:val="009E1C2A"/>
    <w:rsid w:val="009E1E8C"/>
    <w:rsid w:val="009E2512"/>
    <w:rsid w:val="009E2DE8"/>
    <w:rsid w:val="009E3297"/>
    <w:rsid w:val="009E4D7E"/>
    <w:rsid w:val="009E5176"/>
    <w:rsid w:val="009E53C6"/>
    <w:rsid w:val="009E5D22"/>
    <w:rsid w:val="009E7D1F"/>
    <w:rsid w:val="009F01FE"/>
    <w:rsid w:val="009F0934"/>
    <w:rsid w:val="009F0CDC"/>
    <w:rsid w:val="009F1D73"/>
    <w:rsid w:val="009F28C8"/>
    <w:rsid w:val="009F460E"/>
    <w:rsid w:val="009F6DF1"/>
    <w:rsid w:val="009F6F07"/>
    <w:rsid w:val="009F6F34"/>
    <w:rsid w:val="009F734F"/>
    <w:rsid w:val="00A0043D"/>
    <w:rsid w:val="00A00AA6"/>
    <w:rsid w:val="00A02AD3"/>
    <w:rsid w:val="00A04822"/>
    <w:rsid w:val="00A04AC8"/>
    <w:rsid w:val="00A0587B"/>
    <w:rsid w:val="00A07681"/>
    <w:rsid w:val="00A10FC9"/>
    <w:rsid w:val="00A110C8"/>
    <w:rsid w:val="00A117F1"/>
    <w:rsid w:val="00A12A9F"/>
    <w:rsid w:val="00A12E18"/>
    <w:rsid w:val="00A12E77"/>
    <w:rsid w:val="00A1301E"/>
    <w:rsid w:val="00A15E3F"/>
    <w:rsid w:val="00A16FAE"/>
    <w:rsid w:val="00A2370F"/>
    <w:rsid w:val="00A246B6"/>
    <w:rsid w:val="00A2692C"/>
    <w:rsid w:val="00A27373"/>
    <w:rsid w:val="00A30FED"/>
    <w:rsid w:val="00A31541"/>
    <w:rsid w:val="00A325A4"/>
    <w:rsid w:val="00A32E1A"/>
    <w:rsid w:val="00A338B5"/>
    <w:rsid w:val="00A354FE"/>
    <w:rsid w:val="00A371CA"/>
    <w:rsid w:val="00A443EA"/>
    <w:rsid w:val="00A46998"/>
    <w:rsid w:val="00A477E3"/>
    <w:rsid w:val="00A47E70"/>
    <w:rsid w:val="00A50CF0"/>
    <w:rsid w:val="00A50EDC"/>
    <w:rsid w:val="00A51AE1"/>
    <w:rsid w:val="00A51DAF"/>
    <w:rsid w:val="00A52362"/>
    <w:rsid w:val="00A56C01"/>
    <w:rsid w:val="00A60D05"/>
    <w:rsid w:val="00A63BEE"/>
    <w:rsid w:val="00A64F3D"/>
    <w:rsid w:val="00A6569D"/>
    <w:rsid w:val="00A67D72"/>
    <w:rsid w:val="00A70C49"/>
    <w:rsid w:val="00A765FE"/>
    <w:rsid w:val="00A7671C"/>
    <w:rsid w:val="00A81F7A"/>
    <w:rsid w:val="00A8766F"/>
    <w:rsid w:val="00A90C7D"/>
    <w:rsid w:val="00A92714"/>
    <w:rsid w:val="00A9283A"/>
    <w:rsid w:val="00A928F6"/>
    <w:rsid w:val="00A93D87"/>
    <w:rsid w:val="00A94AEA"/>
    <w:rsid w:val="00A94D30"/>
    <w:rsid w:val="00A94E63"/>
    <w:rsid w:val="00AA16FB"/>
    <w:rsid w:val="00AA2C57"/>
    <w:rsid w:val="00AA2CBC"/>
    <w:rsid w:val="00AA3C82"/>
    <w:rsid w:val="00AA5D11"/>
    <w:rsid w:val="00AA63F0"/>
    <w:rsid w:val="00AB018D"/>
    <w:rsid w:val="00AB0B22"/>
    <w:rsid w:val="00AB1105"/>
    <w:rsid w:val="00AB1726"/>
    <w:rsid w:val="00AB792D"/>
    <w:rsid w:val="00AC0BE1"/>
    <w:rsid w:val="00AC1989"/>
    <w:rsid w:val="00AC338F"/>
    <w:rsid w:val="00AC5820"/>
    <w:rsid w:val="00AC59E8"/>
    <w:rsid w:val="00AD02CE"/>
    <w:rsid w:val="00AD16FC"/>
    <w:rsid w:val="00AD1CD8"/>
    <w:rsid w:val="00AD4239"/>
    <w:rsid w:val="00AD4FE7"/>
    <w:rsid w:val="00AD6733"/>
    <w:rsid w:val="00AD750C"/>
    <w:rsid w:val="00AE14AE"/>
    <w:rsid w:val="00AE2F6C"/>
    <w:rsid w:val="00AE47F9"/>
    <w:rsid w:val="00AE4FC5"/>
    <w:rsid w:val="00AE693C"/>
    <w:rsid w:val="00AF0CC2"/>
    <w:rsid w:val="00AF0E0B"/>
    <w:rsid w:val="00AF18CC"/>
    <w:rsid w:val="00AF1995"/>
    <w:rsid w:val="00AF1A65"/>
    <w:rsid w:val="00AF28D6"/>
    <w:rsid w:val="00AF7200"/>
    <w:rsid w:val="00B016CF"/>
    <w:rsid w:val="00B04552"/>
    <w:rsid w:val="00B0629B"/>
    <w:rsid w:val="00B065DC"/>
    <w:rsid w:val="00B06DB8"/>
    <w:rsid w:val="00B13538"/>
    <w:rsid w:val="00B14606"/>
    <w:rsid w:val="00B14ADF"/>
    <w:rsid w:val="00B153AD"/>
    <w:rsid w:val="00B17427"/>
    <w:rsid w:val="00B206F9"/>
    <w:rsid w:val="00B2072F"/>
    <w:rsid w:val="00B2092D"/>
    <w:rsid w:val="00B20DE7"/>
    <w:rsid w:val="00B20FE3"/>
    <w:rsid w:val="00B21110"/>
    <w:rsid w:val="00B21DA3"/>
    <w:rsid w:val="00B258BB"/>
    <w:rsid w:val="00B26D98"/>
    <w:rsid w:val="00B305E5"/>
    <w:rsid w:val="00B32A11"/>
    <w:rsid w:val="00B35283"/>
    <w:rsid w:val="00B357EF"/>
    <w:rsid w:val="00B36FAD"/>
    <w:rsid w:val="00B45DC1"/>
    <w:rsid w:val="00B472EA"/>
    <w:rsid w:val="00B47F84"/>
    <w:rsid w:val="00B5468A"/>
    <w:rsid w:val="00B56EEB"/>
    <w:rsid w:val="00B6042C"/>
    <w:rsid w:val="00B6050C"/>
    <w:rsid w:val="00B606C6"/>
    <w:rsid w:val="00B64DC3"/>
    <w:rsid w:val="00B6794F"/>
    <w:rsid w:val="00B67B97"/>
    <w:rsid w:val="00B701BB"/>
    <w:rsid w:val="00B71223"/>
    <w:rsid w:val="00B7329F"/>
    <w:rsid w:val="00B7448D"/>
    <w:rsid w:val="00B7654B"/>
    <w:rsid w:val="00B827D4"/>
    <w:rsid w:val="00B82F0D"/>
    <w:rsid w:val="00B84B88"/>
    <w:rsid w:val="00B85840"/>
    <w:rsid w:val="00B87EE3"/>
    <w:rsid w:val="00B910F8"/>
    <w:rsid w:val="00B92B74"/>
    <w:rsid w:val="00B945AB"/>
    <w:rsid w:val="00B966FD"/>
    <w:rsid w:val="00B968C8"/>
    <w:rsid w:val="00B96AAA"/>
    <w:rsid w:val="00BA01A6"/>
    <w:rsid w:val="00BA19DF"/>
    <w:rsid w:val="00BA3D43"/>
    <w:rsid w:val="00BA3EC5"/>
    <w:rsid w:val="00BA4E7A"/>
    <w:rsid w:val="00BA51D9"/>
    <w:rsid w:val="00BA72AE"/>
    <w:rsid w:val="00BB3ED8"/>
    <w:rsid w:val="00BB4A44"/>
    <w:rsid w:val="00BB5DFC"/>
    <w:rsid w:val="00BC015A"/>
    <w:rsid w:val="00BC021E"/>
    <w:rsid w:val="00BC02DF"/>
    <w:rsid w:val="00BC3AFC"/>
    <w:rsid w:val="00BC555B"/>
    <w:rsid w:val="00BD0AC6"/>
    <w:rsid w:val="00BD279D"/>
    <w:rsid w:val="00BD3A5E"/>
    <w:rsid w:val="00BD3BFB"/>
    <w:rsid w:val="00BD605A"/>
    <w:rsid w:val="00BD6BB8"/>
    <w:rsid w:val="00BD6D87"/>
    <w:rsid w:val="00BE192A"/>
    <w:rsid w:val="00BE787F"/>
    <w:rsid w:val="00BF40E3"/>
    <w:rsid w:val="00BF50F8"/>
    <w:rsid w:val="00BF650E"/>
    <w:rsid w:val="00BF65D2"/>
    <w:rsid w:val="00BF728C"/>
    <w:rsid w:val="00C04A32"/>
    <w:rsid w:val="00C05A08"/>
    <w:rsid w:val="00C05A63"/>
    <w:rsid w:val="00C05FC2"/>
    <w:rsid w:val="00C130E9"/>
    <w:rsid w:val="00C16C2D"/>
    <w:rsid w:val="00C171F8"/>
    <w:rsid w:val="00C17D00"/>
    <w:rsid w:val="00C205F2"/>
    <w:rsid w:val="00C237EC"/>
    <w:rsid w:val="00C23976"/>
    <w:rsid w:val="00C23BED"/>
    <w:rsid w:val="00C2464E"/>
    <w:rsid w:val="00C25CF0"/>
    <w:rsid w:val="00C27C01"/>
    <w:rsid w:val="00C34E7E"/>
    <w:rsid w:val="00C3552C"/>
    <w:rsid w:val="00C36330"/>
    <w:rsid w:val="00C3655B"/>
    <w:rsid w:val="00C37DF2"/>
    <w:rsid w:val="00C40014"/>
    <w:rsid w:val="00C40AC3"/>
    <w:rsid w:val="00C444E2"/>
    <w:rsid w:val="00C457BC"/>
    <w:rsid w:val="00C46B52"/>
    <w:rsid w:val="00C50D3A"/>
    <w:rsid w:val="00C52EBE"/>
    <w:rsid w:val="00C605C3"/>
    <w:rsid w:val="00C61BB1"/>
    <w:rsid w:val="00C62189"/>
    <w:rsid w:val="00C626B7"/>
    <w:rsid w:val="00C65C1E"/>
    <w:rsid w:val="00C6629D"/>
    <w:rsid w:val="00C665E7"/>
    <w:rsid w:val="00C66BA2"/>
    <w:rsid w:val="00C70B63"/>
    <w:rsid w:val="00C721DF"/>
    <w:rsid w:val="00C759FA"/>
    <w:rsid w:val="00C77175"/>
    <w:rsid w:val="00C82EEE"/>
    <w:rsid w:val="00C838C9"/>
    <w:rsid w:val="00C84E43"/>
    <w:rsid w:val="00C85282"/>
    <w:rsid w:val="00C854B0"/>
    <w:rsid w:val="00C87287"/>
    <w:rsid w:val="00C8741D"/>
    <w:rsid w:val="00C915F6"/>
    <w:rsid w:val="00C91E43"/>
    <w:rsid w:val="00C926FA"/>
    <w:rsid w:val="00C92BD4"/>
    <w:rsid w:val="00C936C0"/>
    <w:rsid w:val="00C93743"/>
    <w:rsid w:val="00C95346"/>
    <w:rsid w:val="00C95985"/>
    <w:rsid w:val="00CA1899"/>
    <w:rsid w:val="00CA2B84"/>
    <w:rsid w:val="00CA41CB"/>
    <w:rsid w:val="00CB262E"/>
    <w:rsid w:val="00CB486B"/>
    <w:rsid w:val="00CB4A1C"/>
    <w:rsid w:val="00CB7509"/>
    <w:rsid w:val="00CC345E"/>
    <w:rsid w:val="00CC5026"/>
    <w:rsid w:val="00CC68D0"/>
    <w:rsid w:val="00CD4646"/>
    <w:rsid w:val="00CD6500"/>
    <w:rsid w:val="00CD7122"/>
    <w:rsid w:val="00CD7149"/>
    <w:rsid w:val="00CE03AD"/>
    <w:rsid w:val="00CE1BAF"/>
    <w:rsid w:val="00CE5162"/>
    <w:rsid w:val="00CE5478"/>
    <w:rsid w:val="00CE711B"/>
    <w:rsid w:val="00CF15BD"/>
    <w:rsid w:val="00CF1779"/>
    <w:rsid w:val="00CF2A0F"/>
    <w:rsid w:val="00D00565"/>
    <w:rsid w:val="00D00F38"/>
    <w:rsid w:val="00D021B2"/>
    <w:rsid w:val="00D024C5"/>
    <w:rsid w:val="00D039A4"/>
    <w:rsid w:val="00D03F9A"/>
    <w:rsid w:val="00D04A03"/>
    <w:rsid w:val="00D05970"/>
    <w:rsid w:val="00D06D51"/>
    <w:rsid w:val="00D126C1"/>
    <w:rsid w:val="00D136F8"/>
    <w:rsid w:val="00D152E1"/>
    <w:rsid w:val="00D15AF3"/>
    <w:rsid w:val="00D17983"/>
    <w:rsid w:val="00D20AB1"/>
    <w:rsid w:val="00D20DDA"/>
    <w:rsid w:val="00D21974"/>
    <w:rsid w:val="00D24991"/>
    <w:rsid w:val="00D250E5"/>
    <w:rsid w:val="00D26CB8"/>
    <w:rsid w:val="00D276A9"/>
    <w:rsid w:val="00D30498"/>
    <w:rsid w:val="00D316D3"/>
    <w:rsid w:val="00D32C8B"/>
    <w:rsid w:val="00D32FD6"/>
    <w:rsid w:val="00D34EA0"/>
    <w:rsid w:val="00D34F2B"/>
    <w:rsid w:val="00D34F96"/>
    <w:rsid w:val="00D37B8F"/>
    <w:rsid w:val="00D40C96"/>
    <w:rsid w:val="00D4382F"/>
    <w:rsid w:val="00D43F58"/>
    <w:rsid w:val="00D464F2"/>
    <w:rsid w:val="00D50255"/>
    <w:rsid w:val="00D51127"/>
    <w:rsid w:val="00D52499"/>
    <w:rsid w:val="00D524F8"/>
    <w:rsid w:val="00D53737"/>
    <w:rsid w:val="00D55B74"/>
    <w:rsid w:val="00D57C0B"/>
    <w:rsid w:val="00D62344"/>
    <w:rsid w:val="00D62A44"/>
    <w:rsid w:val="00D63480"/>
    <w:rsid w:val="00D6360C"/>
    <w:rsid w:val="00D63B9D"/>
    <w:rsid w:val="00D66520"/>
    <w:rsid w:val="00D66746"/>
    <w:rsid w:val="00D705D5"/>
    <w:rsid w:val="00D70676"/>
    <w:rsid w:val="00D71BCE"/>
    <w:rsid w:val="00D74875"/>
    <w:rsid w:val="00D74BC5"/>
    <w:rsid w:val="00D76436"/>
    <w:rsid w:val="00D7790B"/>
    <w:rsid w:val="00D80AD3"/>
    <w:rsid w:val="00D83913"/>
    <w:rsid w:val="00D846B3"/>
    <w:rsid w:val="00D865CF"/>
    <w:rsid w:val="00D86E82"/>
    <w:rsid w:val="00D9171D"/>
    <w:rsid w:val="00D93FD1"/>
    <w:rsid w:val="00D95A1A"/>
    <w:rsid w:val="00D96E7A"/>
    <w:rsid w:val="00D9705D"/>
    <w:rsid w:val="00D972CB"/>
    <w:rsid w:val="00DA0239"/>
    <w:rsid w:val="00DA1E96"/>
    <w:rsid w:val="00DA2A21"/>
    <w:rsid w:val="00DA344B"/>
    <w:rsid w:val="00DB1C41"/>
    <w:rsid w:val="00DB2E23"/>
    <w:rsid w:val="00DB35A1"/>
    <w:rsid w:val="00DB5543"/>
    <w:rsid w:val="00DB7E7A"/>
    <w:rsid w:val="00DC08C9"/>
    <w:rsid w:val="00DC33F0"/>
    <w:rsid w:val="00DC4995"/>
    <w:rsid w:val="00DC4F86"/>
    <w:rsid w:val="00DC5439"/>
    <w:rsid w:val="00DC57E0"/>
    <w:rsid w:val="00DC7B2A"/>
    <w:rsid w:val="00DD0105"/>
    <w:rsid w:val="00DD05AA"/>
    <w:rsid w:val="00DD1315"/>
    <w:rsid w:val="00DD208F"/>
    <w:rsid w:val="00DD2E73"/>
    <w:rsid w:val="00DD3448"/>
    <w:rsid w:val="00DD3569"/>
    <w:rsid w:val="00DD39AE"/>
    <w:rsid w:val="00DD416E"/>
    <w:rsid w:val="00DD4471"/>
    <w:rsid w:val="00DD4744"/>
    <w:rsid w:val="00DD49FE"/>
    <w:rsid w:val="00DD4C5C"/>
    <w:rsid w:val="00DE336B"/>
    <w:rsid w:val="00DE34CF"/>
    <w:rsid w:val="00DE3F82"/>
    <w:rsid w:val="00DE40C4"/>
    <w:rsid w:val="00DE44F0"/>
    <w:rsid w:val="00DE5045"/>
    <w:rsid w:val="00DE59E1"/>
    <w:rsid w:val="00DE68BA"/>
    <w:rsid w:val="00DE6B03"/>
    <w:rsid w:val="00DE701B"/>
    <w:rsid w:val="00DE760B"/>
    <w:rsid w:val="00DF106C"/>
    <w:rsid w:val="00DF15AD"/>
    <w:rsid w:val="00DF1B93"/>
    <w:rsid w:val="00DF2BDD"/>
    <w:rsid w:val="00DF3AD6"/>
    <w:rsid w:val="00DF5B3F"/>
    <w:rsid w:val="00E0078E"/>
    <w:rsid w:val="00E00875"/>
    <w:rsid w:val="00E00BEA"/>
    <w:rsid w:val="00E01F4A"/>
    <w:rsid w:val="00E07162"/>
    <w:rsid w:val="00E07EBA"/>
    <w:rsid w:val="00E12733"/>
    <w:rsid w:val="00E1321D"/>
    <w:rsid w:val="00E13F3D"/>
    <w:rsid w:val="00E154EC"/>
    <w:rsid w:val="00E24974"/>
    <w:rsid w:val="00E2521F"/>
    <w:rsid w:val="00E3003B"/>
    <w:rsid w:val="00E3179C"/>
    <w:rsid w:val="00E34898"/>
    <w:rsid w:val="00E400D7"/>
    <w:rsid w:val="00E40330"/>
    <w:rsid w:val="00E433C0"/>
    <w:rsid w:val="00E43C49"/>
    <w:rsid w:val="00E44718"/>
    <w:rsid w:val="00E472D9"/>
    <w:rsid w:val="00E47F74"/>
    <w:rsid w:val="00E519A7"/>
    <w:rsid w:val="00E544FF"/>
    <w:rsid w:val="00E569F5"/>
    <w:rsid w:val="00E56D7E"/>
    <w:rsid w:val="00E576EA"/>
    <w:rsid w:val="00E60675"/>
    <w:rsid w:val="00E60CC1"/>
    <w:rsid w:val="00E61846"/>
    <w:rsid w:val="00E62A21"/>
    <w:rsid w:val="00E645A0"/>
    <w:rsid w:val="00E661DF"/>
    <w:rsid w:val="00E67556"/>
    <w:rsid w:val="00E71345"/>
    <w:rsid w:val="00E71525"/>
    <w:rsid w:val="00E7244C"/>
    <w:rsid w:val="00E75CC3"/>
    <w:rsid w:val="00E763C6"/>
    <w:rsid w:val="00E8140E"/>
    <w:rsid w:val="00E81EDD"/>
    <w:rsid w:val="00E82E7C"/>
    <w:rsid w:val="00E83D9C"/>
    <w:rsid w:val="00E8506E"/>
    <w:rsid w:val="00E90CF8"/>
    <w:rsid w:val="00E91C6D"/>
    <w:rsid w:val="00E9297B"/>
    <w:rsid w:val="00E96C3E"/>
    <w:rsid w:val="00EA16A4"/>
    <w:rsid w:val="00EA22F7"/>
    <w:rsid w:val="00EA275E"/>
    <w:rsid w:val="00EA386A"/>
    <w:rsid w:val="00EA50DF"/>
    <w:rsid w:val="00EA5F40"/>
    <w:rsid w:val="00EA7A27"/>
    <w:rsid w:val="00EB09B7"/>
    <w:rsid w:val="00EB1473"/>
    <w:rsid w:val="00EB2112"/>
    <w:rsid w:val="00EB2AFF"/>
    <w:rsid w:val="00EB3D96"/>
    <w:rsid w:val="00EC06F6"/>
    <w:rsid w:val="00EC0F5A"/>
    <w:rsid w:val="00EC523D"/>
    <w:rsid w:val="00EC6AD1"/>
    <w:rsid w:val="00EC6DA8"/>
    <w:rsid w:val="00ED199A"/>
    <w:rsid w:val="00ED21E5"/>
    <w:rsid w:val="00ED2FD0"/>
    <w:rsid w:val="00ED40D1"/>
    <w:rsid w:val="00ED4489"/>
    <w:rsid w:val="00ED4C92"/>
    <w:rsid w:val="00EE0EEA"/>
    <w:rsid w:val="00EE4D8D"/>
    <w:rsid w:val="00EE5319"/>
    <w:rsid w:val="00EE6BC4"/>
    <w:rsid w:val="00EE72A0"/>
    <w:rsid w:val="00EE7C70"/>
    <w:rsid w:val="00EE7D7C"/>
    <w:rsid w:val="00EF20CA"/>
    <w:rsid w:val="00EF2CE6"/>
    <w:rsid w:val="00EF3921"/>
    <w:rsid w:val="00EF4B62"/>
    <w:rsid w:val="00EF5648"/>
    <w:rsid w:val="00EF67B8"/>
    <w:rsid w:val="00F00F3C"/>
    <w:rsid w:val="00F039D8"/>
    <w:rsid w:val="00F03FDC"/>
    <w:rsid w:val="00F04106"/>
    <w:rsid w:val="00F04B4D"/>
    <w:rsid w:val="00F05491"/>
    <w:rsid w:val="00F131E1"/>
    <w:rsid w:val="00F17281"/>
    <w:rsid w:val="00F20F21"/>
    <w:rsid w:val="00F21C0D"/>
    <w:rsid w:val="00F22431"/>
    <w:rsid w:val="00F23579"/>
    <w:rsid w:val="00F25D98"/>
    <w:rsid w:val="00F271AF"/>
    <w:rsid w:val="00F300FB"/>
    <w:rsid w:val="00F3165F"/>
    <w:rsid w:val="00F32076"/>
    <w:rsid w:val="00F33AF6"/>
    <w:rsid w:val="00F344C0"/>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4636"/>
    <w:rsid w:val="00F74FF7"/>
    <w:rsid w:val="00F7583F"/>
    <w:rsid w:val="00F762FF"/>
    <w:rsid w:val="00F77C9B"/>
    <w:rsid w:val="00F82403"/>
    <w:rsid w:val="00F841B8"/>
    <w:rsid w:val="00F90030"/>
    <w:rsid w:val="00F90292"/>
    <w:rsid w:val="00F93FEE"/>
    <w:rsid w:val="00F94B7D"/>
    <w:rsid w:val="00F95103"/>
    <w:rsid w:val="00F9549B"/>
    <w:rsid w:val="00F95C21"/>
    <w:rsid w:val="00F97BBA"/>
    <w:rsid w:val="00FA1447"/>
    <w:rsid w:val="00FA18FC"/>
    <w:rsid w:val="00FA1FFD"/>
    <w:rsid w:val="00FA3E97"/>
    <w:rsid w:val="00FA5007"/>
    <w:rsid w:val="00FA600E"/>
    <w:rsid w:val="00FB1391"/>
    <w:rsid w:val="00FB1741"/>
    <w:rsid w:val="00FB3DB1"/>
    <w:rsid w:val="00FB6386"/>
    <w:rsid w:val="00FB69B7"/>
    <w:rsid w:val="00FB706C"/>
    <w:rsid w:val="00FB7290"/>
    <w:rsid w:val="00FC036B"/>
    <w:rsid w:val="00FC14DB"/>
    <w:rsid w:val="00FC7D2F"/>
    <w:rsid w:val="00FD2840"/>
    <w:rsid w:val="00FD3AF1"/>
    <w:rsid w:val="00FD3E6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16A69-C217-4E6C-B9D6-0AC6492C2B9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FD3611B-2CFF-46C8-8C4A-2CB205766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A27A08-8618-4CF6-B2D1-9DABBA7894B1}">
  <ds:schemaRefs>
    <ds:schemaRef ds:uri="http://schemas.microsoft.com/sharepoint/v3/contenttype/forms"/>
  </ds:schemaRefs>
</ds:datastoreItem>
</file>

<file path=customXml/itemProps4.xml><?xml version="1.0" encoding="utf-8"?>
<ds:datastoreItem xmlns:ds="http://schemas.openxmlformats.org/officeDocument/2006/customXml" ds:itemID="{CAF7F28C-CDF7-034D-B77B-89BB1EE1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5</Pages>
  <Words>2013</Words>
  <Characters>11475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10</cp:revision>
  <cp:lastPrinted>1899-12-31T22:59:17Z</cp:lastPrinted>
  <dcterms:created xsi:type="dcterms:W3CDTF">2021-02-03T10:11:00Z</dcterms:created>
  <dcterms:modified xsi:type="dcterms:W3CDTF">2021-02-03T16:00:00Z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ContentTypeId">
    <vt:lpwstr>0x010100F3E9551B3FDDA24EBF0A209BAAD637CA</vt:lpwstr>
  </property>
</Properties>
</file>